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1FFE" w:rsidRPr="00F37DB2" w:rsidRDefault="00BB1FFE" w:rsidP="00BB1FFE">
      <w:pPr>
        <w:pStyle w:val="afb"/>
        <w:rPr>
          <w:rFonts w:eastAsia="宋体"/>
          <w:bCs w:val="0"/>
          <w:sz w:val="24"/>
          <w:lang w:eastAsia="zh-CN"/>
        </w:rPr>
      </w:pPr>
      <w:bookmarkStart w:id="0" w:name="OLE_LINK34"/>
      <w:bookmarkStart w:id="1" w:name="OLE_LINK64"/>
      <w:bookmarkStart w:id="2" w:name="_Ref399006623"/>
      <w:bookmarkStart w:id="3" w:name="_Toc92513360"/>
      <w:r w:rsidRPr="00AA3E79">
        <w:rPr>
          <w:rFonts w:eastAsia="宋体"/>
          <w:bCs w:val="0"/>
          <w:sz w:val="24"/>
          <w:lang w:eastAsia="zh-CN"/>
        </w:rPr>
        <w:t>3GPP TSG-RAN WG4 Meeting # 9</w:t>
      </w:r>
      <w:r>
        <w:rPr>
          <w:rFonts w:eastAsia="宋体"/>
          <w:bCs w:val="0"/>
          <w:sz w:val="24"/>
          <w:lang w:eastAsia="zh-CN"/>
        </w:rPr>
        <w:t>7</w:t>
      </w:r>
      <w:r w:rsidRPr="00AA3E79">
        <w:rPr>
          <w:rFonts w:eastAsia="宋体"/>
          <w:bCs w:val="0"/>
          <w:sz w:val="24"/>
          <w:lang w:eastAsia="zh-CN"/>
        </w:rPr>
        <w:t>-e</w:t>
      </w:r>
      <w:r w:rsidRPr="00F37DB2">
        <w:rPr>
          <w:rFonts w:eastAsia="宋体"/>
          <w:bCs w:val="0"/>
          <w:sz w:val="24"/>
          <w:lang w:eastAsia="zh-CN"/>
        </w:rPr>
        <w:t xml:space="preserve">                 </w:t>
      </w:r>
      <w:r>
        <w:rPr>
          <w:rFonts w:eastAsia="宋体"/>
          <w:bCs w:val="0"/>
          <w:sz w:val="24"/>
          <w:lang w:eastAsia="zh-CN"/>
        </w:rPr>
        <w:t xml:space="preserve">                 </w:t>
      </w:r>
      <w:r w:rsidRPr="00F37DB2">
        <w:rPr>
          <w:rFonts w:eastAsia="宋体"/>
          <w:bCs w:val="0"/>
          <w:sz w:val="24"/>
          <w:lang w:eastAsia="zh-CN"/>
        </w:rPr>
        <w:t>R4-2</w:t>
      </w:r>
      <w:r w:rsidR="006A181A">
        <w:rPr>
          <w:rFonts w:eastAsia="宋体"/>
          <w:bCs w:val="0"/>
          <w:sz w:val="24"/>
          <w:lang w:eastAsia="zh-CN"/>
        </w:rPr>
        <w:t>101811</w:t>
      </w:r>
      <w:bookmarkStart w:id="4" w:name="_GoBack"/>
      <w:bookmarkEnd w:id="4"/>
    </w:p>
    <w:p w:rsidR="00BB1FFE" w:rsidRPr="002B55F8" w:rsidRDefault="00BB1FFE" w:rsidP="00BB1FFE">
      <w:pPr>
        <w:pStyle w:val="a5"/>
        <w:tabs>
          <w:tab w:val="left" w:pos="8040"/>
        </w:tabs>
        <w:spacing w:line="280" w:lineRule="exact"/>
        <w:rPr>
          <w:rFonts w:cs="Arial"/>
          <w:sz w:val="24"/>
          <w:szCs w:val="24"/>
        </w:rPr>
      </w:pPr>
      <w:r w:rsidRPr="00AA3E79">
        <w:rPr>
          <w:rFonts w:cs="Arial"/>
          <w:sz w:val="24"/>
          <w:szCs w:val="24"/>
        </w:rPr>
        <w:t>Electronic Meeting, 2</w:t>
      </w:r>
      <w:r w:rsidRPr="005F0381">
        <w:rPr>
          <w:rFonts w:cs="Arial"/>
          <w:sz w:val="24"/>
          <w:szCs w:val="24"/>
          <w:vertAlign w:val="superscript"/>
        </w:rPr>
        <w:t>nd</w:t>
      </w:r>
      <w:r>
        <w:rPr>
          <w:rFonts w:cs="Arial"/>
          <w:sz w:val="24"/>
          <w:szCs w:val="24"/>
        </w:rPr>
        <w:t xml:space="preserve"> </w:t>
      </w:r>
      <w:r w:rsidRPr="00AA3E79">
        <w:rPr>
          <w:rFonts w:cs="Arial"/>
          <w:sz w:val="24"/>
          <w:szCs w:val="24"/>
        </w:rPr>
        <w:t xml:space="preserve">– </w:t>
      </w:r>
      <w:r>
        <w:rPr>
          <w:rFonts w:cs="Arial"/>
          <w:sz w:val="24"/>
          <w:szCs w:val="24"/>
        </w:rPr>
        <w:t>13</w:t>
      </w:r>
      <w:r w:rsidRPr="005F0381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November</w:t>
      </w:r>
      <w:r w:rsidRPr="00AA3E79">
        <w:rPr>
          <w:rFonts w:cs="Arial"/>
          <w:sz w:val="24"/>
          <w:szCs w:val="24"/>
        </w:rPr>
        <w:t>, 2020</w:t>
      </w:r>
      <w:bookmarkEnd w:id="0"/>
    </w:p>
    <w:bookmarkEnd w:id="1"/>
    <w:p w:rsidR="005929A6" w:rsidRPr="00BB1FFE" w:rsidRDefault="005929A6" w:rsidP="005929A6">
      <w:pPr>
        <w:tabs>
          <w:tab w:val="left" w:pos="1985"/>
        </w:tabs>
        <w:spacing w:after="100" w:afterAutospacing="1"/>
        <w:jc w:val="both"/>
        <w:rPr>
          <w:b/>
          <w:noProof/>
          <w:sz w:val="24"/>
        </w:rPr>
      </w:pPr>
    </w:p>
    <w:p w:rsidR="005929A6" w:rsidRPr="005B4D3C" w:rsidRDefault="005929A6" w:rsidP="005929A6">
      <w:pPr>
        <w:tabs>
          <w:tab w:val="left" w:pos="1985"/>
        </w:tabs>
        <w:jc w:val="both"/>
        <w:rPr>
          <w:rFonts w:ascii="Arial" w:eastAsia="宋体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="00DD4F6D" w:rsidRPr="00203326">
        <w:rPr>
          <w:rFonts w:ascii="Arial" w:hAnsi="Arial" w:cs="Arial"/>
          <w:sz w:val="22"/>
        </w:rPr>
        <w:t>Huawei</w:t>
      </w:r>
      <w:r w:rsidR="005B4D3C">
        <w:rPr>
          <w:rFonts w:ascii="Arial" w:eastAsia="宋体" w:hAnsi="Arial" w:cs="Arial" w:hint="eastAsia"/>
          <w:sz w:val="22"/>
          <w:lang w:eastAsia="zh-CN"/>
        </w:rPr>
        <w:t xml:space="preserve">, </w:t>
      </w:r>
      <w:proofErr w:type="spellStart"/>
      <w:r w:rsidR="005B4D3C">
        <w:rPr>
          <w:rFonts w:ascii="Arial" w:eastAsia="宋体" w:hAnsi="Arial" w:cs="Arial" w:hint="eastAsia"/>
          <w:sz w:val="22"/>
          <w:lang w:eastAsia="zh-CN"/>
        </w:rPr>
        <w:t>Hi</w:t>
      </w:r>
      <w:r w:rsidR="00D161E1">
        <w:rPr>
          <w:rFonts w:ascii="Arial" w:eastAsia="宋体" w:hAnsi="Arial" w:cs="Arial"/>
          <w:sz w:val="22"/>
          <w:lang w:eastAsia="zh-CN"/>
        </w:rPr>
        <w:t>S</w:t>
      </w:r>
      <w:r w:rsidR="005B4D3C">
        <w:rPr>
          <w:rFonts w:ascii="Arial" w:eastAsia="宋体" w:hAnsi="Arial" w:cs="Arial" w:hint="eastAsia"/>
          <w:sz w:val="22"/>
          <w:lang w:eastAsia="zh-CN"/>
        </w:rPr>
        <w:t>ilicon</w:t>
      </w:r>
      <w:proofErr w:type="spellEnd"/>
    </w:p>
    <w:p w:rsidR="005929A6" w:rsidRPr="006C181B" w:rsidRDefault="005929A6" w:rsidP="00987DF6">
      <w:pPr>
        <w:ind w:left="1985" w:hanging="1985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375F47" w:rsidRPr="00375F47">
        <w:rPr>
          <w:rFonts w:ascii="Arial" w:hAnsi="Arial" w:cs="Arial"/>
          <w:sz w:val="22"/>
        </w:rPr>
        <w:t xml:space="preserve">Discussion and </w:t>
      </w:r>
      <w:bookmarkStart w:id="5" w:name="OLE_LINK35"/>
      <w:bookmarkStart w:id="6" w:name="OLE_LINK36"/>
      <w:r w:rsidR="00375F47" w:rsidRPr="00375F47">
        <w:rPr>
          <w:rFonts w:ascii="Arial" w:hAnsi="Arial" w:cs="Arial"/>
          <w:sz w:val="22"/>
        </w:rPr>
        <w:t xml:space="preserve">reply draft LS on </w:t>
      </w:r>
      <w:bookmarkStart w:id="7" w:name="OLE_LINK11"/>
      <w:bookmarkStart w:id="8" w:name="OLE_LINK12"/>
      <w:r w:rsidR="00375F47" w:rsidRPr="00375F47">
        <w:rPr>
          <w:rFonts w:ascii="Arial" w:hAnsi="Arial" w:cs="Arial"/>
          <w:sz w:val="22"/>
        </w:rPr>
        <w:t>ambiguity in deciding TL</w:t>
      </w:r>
      <w:proofErr w:type="gramStart"/>
      <w:r w:rsidR="00375F47" w:rsidRPr="00375F47">
        <w:rPr>
          <w:rFonts w:ascii="Arial" w:hAnsi="Arial" w:cs="Arial"/>
          <w:sz w:val="22"/>
        </w:rPr>
        <w:t>,C</w:t>
      </w:r>
      <w:bookmarkEnd w:id="5"/>
      <w:bookmarkEnd w:id="6"/>
      <w:bookmarkEnd w:id="7"/>
      <w:bookmarkEnd w:id="8"/>
      <w:proofErr w:type="gramEnd"/>
    </w:p>
    <w:p w:rsidR="005929A6" w:rsidRPr="001E4ACC" w:rsidRDefault="005929A6" w:rsidP="00390E9F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 w:rsidR="007B3E89">
        <w:rPr>
          <w:rFonts w:ascii="Arial" w:eastAsia="宋体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="00291E51" w:rsidRPr="007C2D23">
        <w:rPr>
          <w:rFonts w:ascii="Arial" w:hAnsi="Arial" w:cs="Arial"/>
          <w:sz w:val="22"/>
        </w:rPr>
        <w:tab/>
      </w:r>
      <w:r w:rsidR="00113519">
        <w:rPr>
          <w:rFonts w:ascii="Arial" w:eastAsia="宋体" w:hAnsi="Arial" w:cs="Arial"/>
          <w:sz w:val="22"/>
          <w:lang w:eastAsia="zh-CN"/>
        </w:rPr>
        <w:t>4.2.1</w:t>
      </w:r>
    </w:p>
    <w:p w:rsidR="005929A6" w:rsidRPr="007E72E2" w:rsidRDefault="005929A6" w:rsidP="007F2CE5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1A49D5">
        <w:rPr>
          <w:rFonts w:ascii="Arial" w:eastAsia="宋体" w:hAnsi="Arial" w:cs="Arial"/>
          <w:sz w:val="22"/>
          <w:lang w:eastAsia="zh-CN"/>
        </w:rPr>
        <w:t>Approval</w:t>
      </w:r>
    </w:p>
    <w:bookmarkEnd w:id="2"/>
    <w:bookmarkEnd w:id="3"/>
    <w:p w:rsidR="00FC0076" w:rsidRPr="00B16EEF" w:rsidRDefault="007726F1" w:rsidP="004065E5">
      <w:pPr>
        <w:pStyle w:val="1"/>
      </w:pPr>
      <w:r w:rsidRPr="00B16EEF">
        <w:t>Introduction</w:t>
      </w:r>
    </w:p>
    <w:p w:rsidR="00A55282" w:rsidRPr="00A55282" w:rsidRDefault="00CC1F39" w:rsidP="00A55282">
      <w:pPr>
        <w:rPr>
          <w:i/>
          <w:shd w:val="pct15" w:color="auto" w:fill="FFFFFF"/>
        </w:rPr>
      </w:pPr>
      <w:r w:rsidRPr="009D1C4E">
        <w:rPr>
          <w:rFonts w:eastAsia="宋体" w:hint="eastAsia"/>
          <w:color w:val="000000"/>
          <w:lang w:eastAsia="zh-CN"/>
        </w:rPr>
        <w:t>I</w:t>
      </w:r>
      <w:r w:rsidRPr="009D1C4E">
        <w:rPr>
          <w:rFonts w:eastAsia="宋体"/>
          <w:color w:val="000000"/>
          <w:lang w:eastAsia="zh-CN"/>
        </w:rPr>
        <w:t xml:space="preserve">n </w:t>
      </w:r>
      <w:r w:rsidR="008715A1">
        <w:rPr>
          <w:rFonts w:eastAsia="宋体"/>
          <w:color w:val="000000"/>
          <w:lang w:eastAsia="zh-CN"/>
        </w:rPr>
        <w:t>this</w:t>
      </w:r>
      <w:r w:rsidRPr="009D1C4E">
        <w:rPr>
          <w:rFonts w:eastAsia="宋体"/>
          <w:color w:val="000000"/>
          <w:lang w:eastAsia="zh-CN"/>
        </w:rPr>
        <w:t xml:space="preserve"> meeting, RAN4 received the LS [</w:t>
      </w:r>
      <w:r w:rsidR="00655881" w:rsidRPr="009D1C4E">
        <w:rPr>
          <w:rFonts w:eastAsia="宋体"/>
          <w:color w:val="000000"/>
          <w:lang w:eastAsia="zh-CN"/>
        </w:rPr>
        <w:t>1</w:t>
      </w:r>
      <w:r w:rsidRPr="009D1C4E">
        <w:rPr>
          <w:rFonts w:eastAsia="宋体"/>
          <w:color w:val="000000"/>
          <w:lang w:eastAsia="zh-CN"/>
        </w:rPr>
        <w:t xml:space="preserve">] on </w:t>
      </w:r>
      <w:r w:rsidR="008715A1" w:rsidRPr="008715A1">
        <w:rPr>
          <w:rFonts w:eastAsia="宋体"/>
          <w:color w:val="000000"/>
          <w:lang w:eastAsia="zh-CN"/>
        </w:rPr>
        <w:t>ambiguity in deciding TL</w:t>
      </w:r>
      <w:proofErr w:type="gramStart"/>
      <w:r w:rsidR="008715A1" w:rsidRPr="008715A1">
        <w:rPr>
          <w:rFonts w:eastAsia="宋体"/>
          <w:color w:val="000000"/>
          <w:lang w:eastAsia="zh-CN"/>
        </w:rPr>
        <w:t>,C</w:t>
      </w:r>
      <w:proofErr w:type="gramEnd"/>
      <w:r>
        <w:rPr>
          <w:rFonts w:eastAsia="宋体"/>
          <w:color w:val="000000"/>
          <w:lang w:eastAsia="zh-CN"/>
        </w:rPr>
        <w:t xml:space="preserve"> from RAN5.</w:t>
      </w:r>
      <w:r w:rsidR="00655881">
        <w:rPr>
          <w:rFonts w:eastAsia="宋体"/>
          <w:color w:val="000000"/>
          <w:lang w:eastAsia="zh-CN"/>
        </w:rPr>
        <w:t xml:space="preserve"> </w:t>
      </w:r>
      <w:r w:rsidR="00A55282" w:rsidRPr="00A55282">
        <w:rPr>
          <w:rFonts w:eastAsia="宋体"/>
          <w:color w:val="000000"/>
          <w:lang w:eastAsia="zh-CN"/>
        </w:rPr>
        <w:t xml:space="preserve">Regarding </w:t>
      </w:r>
      <w:r w:rsidR="00C03C20" w:rsidRPr="00C03C20">
        <w:rPr>
          <w:rFonts w:eastAsia="宋体"/>
          <w:color w:val="000000"/>
          <w:lang w:eastAsia="zh-CN"/>
        </w:rPr>
        <w:t>∆</w:t>
      </w:r>
      <w:proofErr w:type="spellStart"/>
      <w:r w:rsidR="00C03C20" w:rsidRPr="00C03C20">
        <w:rPr>
          <w:rFonts w:eastAsia="宋体"/>
          <w:color w:val="000000"/>
          <w:lang w:eastAsia="zh-CN"/>
        </w:rPr>
        <w:t>T</w:t>
      </w:r>
      <w:r w:rsidR="00C03C20" w:rsidRPr="00C03C20">
        <w:rPr>
          <w:rFonts w:eastAsia="宋体"/>
          <w:color w:val="000000"/>
          <w:vertAlign w:val="subscript"/>
          <w:lang w:eastAsia="zh-CN"/>
        </w:rPr>
        <w:t>C</w:t>
      </w:r>
      <w:proofErr w:type="gramStart"/>
      <w:r w:rsidR="00C03C20" w:rsidRPr="00C03C20">
        <w:rPr>
          <w:rFonts w:eastAsia="宋体"/>
          <w:color w:val="000000"/>
          <w:vertAlign w:val="subscript"/>
          <w:lang w:eastAsia="zh-CN"/>
        </w:rPr>
        <w:t>,c</w:t>
      </w:r>
      <w:proofErr w:type="spellEnd"/>
      <w:proofErr w:type="gramEnd"/>
      <w:r w:rsidR="00C03C20" w:rsidRPr="00C03C20">
        <w:t xml:space="preserve"> </w:t>
      </w:r>
      <w:r w:rsidR="00C03C20">
        <w:t xml:space="preserve">in clause </w:t>
      </w:r>
      <w:r w:rsidR="00C03C20" w:rsidRPr="00C03C20">
        <w:rPr>
          <w:rFonts w:eastAsia="宋体"/>
          <w:color w:val="000000"/>
          <w:lang w:eastAsia="zh-CN"/>
        </w:rPr>
        <w:t>Configured transmitted power</w:t>
      </w:r>
      <w:r w:rsidR="00C03C20">
        <w:rPr>
          <w:rFonts w:eastAsia="宋体"/>
          <w:color w:val="000000"/>
          <w:lang w:eastAsia="zh-CN"/>
        </w:rPr>
        <w:t xml:space="preserve"> </w:t>
      </w:r>
      <w:r w:rsidR="00A55282" w:rsidRPr="00A55282">
        <w:rPr>
          <w:rFonts w:eastAsia="宋体"/>
          <w:color w:val="000000"/>
          <w:lang w:eastAsia="zh-CN"/>
        </w:rPr>
        <w:t>, RAN5 has two different understandings:</w:t>
      </w:r>
    </w:p>
    <w:p w:rsidR="00A55282" w:rsidRPr="00A55282" w:rsidRDefault="00A55282" w:rsidP="00A55282">
      <w:pPr>
        <w:numPr>
          <w:ilvl w:val="0"/>
          <w:numId w:val="13"/>
        </w:numPr>
        <w:overflowPunct/>
        <w:autoSpaceDE/>
        <w:autoSpaceDN/>
        <w:adjustRightInd/>
        <w:spacing w:after="0"/>
        <w:textAlignment w:val="auto"/>
        <w:rPr>
          <w:i/>
          <w:iCs/>
          <w:shd w:val="pct15" w:color="auto" w:fill="FFFFFF"/>
        </w:rPr>
      </w:pPr>
      <w:bookmarkStart w:id="9" w:name="OLE_LINK21"/>
      <w:r w:rsidRPr="00A55282">
        <w:rPr>
          <w:i/>
          <w:iCs/>
          <w:shd w:val="pct15" w:color="auto" w:fill="FFFFFF"/>
        </w:rPr>
        <w:t xml:space="preserve">The source of </w:t>
      </w:r>
      <w:r w:rsidRPr="00A55282">
        <w:rPr>
          <w:i/>
          <w:shd w:val="pct15" w:color="auto" w:fill="FFFFFF"/>
          <w:lang w:eastAsia="zh-CN"/>
        </w:rPr>
        <w:t>∆</w:t>
      </w:r>
      <w:proofErr w:type="spellStart"/>
      <w:r w:rsidRPr="00A55282">
        <w:rPr>
          <w:i/>
          <w:shd w:val="pct15" w:color="auto" w:fill="FFFFFF"/>
          <w:lang w:eastAsia="zh-CN"/>
        </w:rPr>
        <w:t>T</w:t>
      </w:r>
      <w:r w:rsidRPr="00A55282">
        <w:rPr>
          <w:i/>
          <w:shd w:val="pct15" w:color="auto" w:fill="FFFFFF"/>
          <w:vertAlign w:val="subscript"/>
          <w:lang w:eastAsia="zh-CN"/>
        </w:rPr>
        <w:t>C</w:t>
      </w:r>
      <w:proofErr w:type="gramStart"/>
      <w:r w:rsidRPr="00A55282">
        <w:rPr>
          <w:i/>
          <w:shd w:val="pct15" w:color="auto" w:fill="FFFFFF"/>
          <w:vertAlign w:val="subscript"/>
          <w:lang w:eastAsia="zh-CN"/>
        </w:rPr>
        <w:t>,c</w:t>
      </w:r>
      <w:proofErr w:type="spellEnd"/>
      <w:proofErr w:type="gramEnd"/>
      <w:r w:rsidRPr="00A55282">
        <w:rPr>
          <w:i/>
          <w:shd w:val="pct15" w:color="auto" w:fill="FFFFFF"/>
          <w:vertAlign w:val="subscript"/>
          <w:lang w:eastAsia="zh-CN"/>
        </w:rPr>
        <w:t xml:space="preserve"> </w:t>
      </w:r>
      <w:r w:rsidRPr="00A55282">
        <w:rPr>
          <w:i/>
          <w:shd w:val="pct15" w:color="auto" w:fill="FFFFFF"/>
        </w:rPr>
        <w:t xml:space="preserve"> is the same as NOTE 3 in table 6.2.1-1, therefore the 1.5dB relaxation shouldn’t be considered again when deciding T</w:t>
      </w:r>
      <w:r w:rsidRPr="00A55282">
        <w:rPr>
          <w:i/>
          <w:shd w:val="pct15" w:color="auto" w:fill="FFFFFF"/>
          <w:vertAlign w:val="subscript"/>
        </w:rPr>
        <w:t>L,C</w:t>
      </w:r>
      <w:bookmarkEnd w:id="9"/>
      <w:r w:rsidRPr="00A55282">
        <w:rPr>
          <w:i/>
          <w:shd w:val="pct15" w:color="auto" w:fill="FFFFFF"/>
        </w:rPr>
        <w:t>.</w:t>
      </w:r>
    </w:p>
    <w:p w:rsidR="00A55282" w:rsidRPr="00A55282" w:rsidRDefault="00A55282" w:rsidP="00A55282">
      <w:pPr>
        <w:numPr>
          <w:ilvl w:val="0"/>
          <w:numId w:val="13"/>
        </w:numPr>
        <w:overflowPunct/>
        <w:autoSpaceDE/>
        <w:autoSpaceDN/>
        <w:adjustRightInd/>
        <w:spacing w:after="0"/>
        <w:textAlignment w:val="auto"/>
        <w:rPr>
          <w:i/>
          <w:iCs/>
          <w:shd w:val="pct15" w:color="auto" w:fill="FFFFFF"/>
        </w:rPr>
      </w:pPr>
      <w:r w:rsidRPr="00A55282">
        <w:rPr>
          <w:i/>
          <w:shd w:val="pct15" w:color="auto" w:fill="FFFFFF"/>
        </w:rPr>
        <w:t xml:space="preserve">Strictly following above core requirements, the 1.5dB relaxation should be considered twice when deciding </w:t>
      </w:r>
      <w:bookmarkStart w:id="10" w:name="OLE_LINK15"/>
      <w:bookmarkStart w:id="11" w:name="OLE_LINK16"/>
      <w:r w:rsidRPr="00A55282">
        <w:rPr>
          <w:i/>
          <w:shd w:val="pct15" w:color="auto" w:fill="FFFFFF"/>
          <w:lang w:eastAsia="zh-CN"/>
        </w:rPr>
        <w:t>∆</w:t>
      </w:r>
      <w:proofErr w:type="spellStart"/>
      <w:r w:rsidRPr="00A55282">
        <w:rPr>
          <w:i/>
          <w:shd w:val="pct15" w:color="auto" w:fill="FFFFFF"/>
          <w:lang w:eastAsia="zh-CN"/>
        </w:rPr>
        <w:t>T</w:t>
      </w:r>
      <w:r w:rsidRPr="00A55282">
        <w:rPr>
          <w:i/>
          <w:shd w:val="pct15" w:color="auto" w:fill="FFFFFF"/>
          <w:vertAlign w:val="subscript"/>
          <w:lang w:eastAsia="zh-CN"/>
        </w:rPr>
        <w:t>C</w:t>
      </w:r>
      <w:proofErr w:type="gramStart"/>
      <w:r w:rsidRPr="00A55282">
        <w:rPr>
          <w:i/>
          <w:shd w:val="pct15" w:color="auto" w:fill="FFFFFF"/>
          <w:vertAlign w:val="subscript"/>
          <w:lang w:eastAsia="zh-CN"/>
        </w:rPr>
        <w:t>,c</w:t>
      </w:r>
      <w:bookmarkEnd w:id="10"/>
      <w:bookmarkEnd w:id="11"/>
      <w:proofErr w:type="spellEnd"/>
      <w:proofErr w:type="gramEnd"/>
      <w:r w:rsidRPr="00A55282">
        <w:rPr>
          <w:i/>
          <w:shd w:val="pct15" w:color="auto" w:fill="FFFFFF"/>
          <w:vertAlign w:val="subscript"/>
          <w:lang w:eastAsia="zh-CN"/>
        </w:rPr>
        <w:t xml:space="preserve"> </w:t>
      </w:r>
      <w:r w:rsidRPr="00A55282">
        <w:rPr>
          <w:i/>
          <w:shd w:val="pct15" w:color="auto" w:fill="FFFFFF"/>
        </w:rPr>
        <w:t xml:space="preserve"> and T</w:t>
      </w:r>
      <w:r w:rsidRPr="00A55282">
        <w:rPr>
          <w:i/>
          <w:shd w:val="pct15" w:color="auto" w:fill="FFFFFF"/>
          <w:vertAlign w:val="subscript"/>
        </w:rPr>
        <w:t>L,C</w:t>
      </w:r>
      <w:r w:rsidRPr="00A55282">
        <w:rPr>
          <w:i/>
          <w:shd w:val="pct15" w:color="auto" w:fill="FFFFFF"/>
        </w:rPr>
        <w:t>.</w:t>
      </w:r>
    </w:p>
    <w:p w:rsidR="00A55282" w:rsidRPr="00A55282" w:rsidRDefault="00A55282" w:rsidP="00A55282">
      <w:pPr>
        <w:rPr>
          <w:i/>
          <w:iCs/>
          <w:shd w:val="pct15" w:color="auto" w:fill="FFFFFF"/>
        </w:rPr>
      </w:pPr>
    </w:p>
    <w:p w:rsidR="00A55282" w:rsidRPr="00A55282" w:rsidRDefault="00A55282" w:rsidP="00A55282">
      <w:pPr>
        <w:rPr>
          <w:i/>
          <w:iCs/>
          <w:shd w:val="pct15" w:color="auto" w:fill="FFFFFF"/>
        </w:rPr>
      </w:pPr>
      <w:bookmarkStart w:id="12" w:name="OLE_LINK44"/>
      <w:bookmarkStart w:id="13" w:name="OLE_LINK47"/>
      <w:r w:rsidRPr="00A55282">
        <w:rPr>
          <w:i/>
          <w:iCs/>
          <w:shd w:val="pct15" w:color="auto" w:fill="FFFFFF"/>
        </w:rPr>
        <w:t>The numeric example of understanding 1</w:t>
      </w:r>
      <w:bookmarkEnd w:id="12"/>
      <w:bookmarkEnd w:id="13"/>
      <w:r w:rsidRPr="00A55282">
        <w:rPr>
          <w:i/>
          <w:iCs/>
          <w:shd w:val="pct15" w:color="auto" w:fill="FFFFFF"/>
        </w:rPr>
        <w:t xml:space="preserve"> and 2 can been seen below. With understanding 2 the lower limit of </w:t>
      </w:r>
      <w:proofErr w:type="spellStart"/>
      <w:r w:rsidRPr="00A55282">
        <w:rPr>
          <w:i/>
          <w:iCs/>
          <w:shd w:val="pct15" w:color="auto" w:fill="FFFFFF"/>
        </w:rPr>
        <w:t>Pumax</w:t>
      </w:r>
      <w:proofErr w:type="spellEnd"/>
      <w:r w:rsidRPr="00A55282">
        <w:rPr>
          <w:i/>
          <w:iCs/>
          <w:shd w:val="pct15" w:color="auto" w:fill="FFFFFF"/>
        </w:rPr>
        <w:t xml:space="preserve"> is further relaxed by 1.5dB.</w:t>
      </w:r>
    </w:p>
    <w:p w:rsidR="00A55282" w:rsidRPr="00A55282" w:rsidRDefault="00A55282" w:rsidP="00A55282">
      <w:pPr>
        <w:rPr>
          <w:i/>
          <w:iCs/>
          <w:shd w:val="pct15" w:color="auto" w:fill="FFFFFF"/>
        </w:rPr>
      </w:pPr>
    </w:p>
    <w:tbl>
      <w:tblPr>
        <w:tblW w:w="9431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74"/>
        <w:gridCol w:w="933"/>
        <w:gridCol w:w="654"/>
        <w:gridCol w:w="870"/>
        <w:gridCol w:w="1140"/>
        <w:gridCol w:w="1327"/>
        <w:gridCol w:w="962"/>
        <w:gridCol w:w="2171"/>
      </w:tblGrid>
      <w:tr w:rsidR="00A55282" w:rsidRPr="00A55282" w:rsidTr="00A55282">
        <w:trPr>
          <w:trHeight w:val="52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282" w:rsidRPr="00A55282" w:rsidRDefault="00A55282">
            <w:pPr>
              <w:pStyle w:val="TAH"/>
              <w:rPr>
                <w:rFonts w:ascii="Times New Roman" w:hAnsi="Times New Roman"/>
                <w:i/>
                <w:sz w:val="20"/>
                <w:shd w:val="pct15" w:color="auto" w:fill="FFFFFF"/>
              </w:rPr>
            </w:pPr>
            <w:bookmarkStart w:id="14" w:name="_Hlk61625903"/>
            <w:r w:rsidRPr="00A55282">
              <w:rPr>
                <w:rFonts w:ascii="Times New Roman" w:hAnsi="Times New Roman"/>
                <w:i/>
                <w:sz w:val="20"/>
                <w:shd w:val="pct15" w:color="auto" w:fill="FFFFFF"/>
              </w:rPr>
              <w:t>Understanding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282" w:rsidRPr="00A55282" w:rsidRDefault="00A55282">
            <w:pPr>
              <w:pStyle w:val="TAH"/>
              <w:rPr>
                <w:rFonts w:ascii="Times New Roman" w:eastAsia="等线" w:hAnsi="Times New Roman"/>
                <w:i/>
                <w:sz w:val="20"/>
                <w:shd w:val="pct15" w:color="auto" w:fill="FFFFFF"/>
                <w:vertAlign w:val="subscript"/>
              </w:rPr>
            </w:pPr>
            <w:proofErr w:type="spellStart"/>
            <w:r w:rsidRPr="00A55282">
              <w:rPr>
                <w:rFonts w:ascii="Times New Roman" w:hAnsi="Times New Roman"/>
                <w:i/>
                <w:sz w:val="20"/>
                <w:shd w:val="pct15" w:color="auto" w:fill="FFFFFF"/>
              </w:rPr>
              <w:t>P</w:t>
            </w:r>
            <w:r w:rsidRPr="00A55282">
              <w:rPr>
                <w:rFonts w:ascii="Times New Roman" w:hAnsi="Times New Roman"/>
                <w:i/>
                <w:sz w:val="20"/>
                <w:shd w:val="pct15" w:color="auto" w:fill="FFFFFF"/>
                <w:vertAlign w:val="subscript"/>
              </w:rPr>
              <w:t>PowerClass</w:t>
            </w:r>
            <w:proofErr w:type="spellEnd"/>
          </w:p>
          <w:p w:rsidR="00A55282" w:rsidRPr="00A55282" w:rsidRDefault="00A55282">
            <w:pPr>
              <w:pStyle w:val="TAH"/>
              <w:rPr>
                <w:rFonts w:ascii="Times New Roman" w:eastAsia="宋体" w:hAnsi="Times New Roman"/>
                <w:i/>
                <w:sz w:val="20"/>
                <w:shd w:val="pct15" w:color="auto" w:fill="FFFFFF"/>
              </w:rPr>
            </w:pPr>
            <w:r w:rsidRPr="00A55282">
              <w:rPr>
                <w:rFonts w:ascii="Times New Roman" w:hAnsi="Times New Roman"/>
                <w:i/>
                <w:sz w:val="20"/>
                <w:shd w:val="pct15" w:color="auto" w:fill="FFFFFF"/>
              </w:rPr>
              <w:t>(</w:t>
            </w:r>
            <w:proofErr w:type="spellStart"/>
            <w:r w:rsidRPr="00A55282">
              <w:rPr>
                <w:rFonts w:ascii="Times New Roman" w:hAnsi="Times New Roman"/>
                <w:i/>
                <w:sz w:val="20"/>
                <w:shd w:val="pct15" w:color="auto" w:fill="FFFFFF"/>
              </w:rPr>
              <w:t>dBm</w:t>
            </w:r>
            <w:proofErr w:type="spellEnd"/>
            <w:r w:rsidRPr="00A55282">
              <w:rPr>
                <w:rFonts w:ascii="Times New Roman" w:hAnsi="Times New Roman"/>
                <w:i/>
                <w:sz w:val="20"/>
                <w:shd w:val="pct15" w:color="auto" w:fill="FFFFFF"/>
              </w:rPr>
              <w:t>)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282" w:rsidRPr="00A55282" w:rsidRDefault="00A55282">
            <w:pPr>
              <w:pStyle w:val="TAH"/>
              <w:rPr>
                <w:rFonts w:ascii="Times New Roman" w:hAnsi="Times New Roman"/>
                <w:i/>
                <w:sz w:val="20"/>
                <w:shd w:val="pct15" w:color="auto" w:fill="FFFFFF"/>
              </w:rPr>
            </w:pPr>
            <w:r w:rsidRPr="00A55282">
              <w:rPr>
                <w:rFonts w:ascii="Times New Roman" w:hAnsi="Times New Roman"/>
                <w:i/>
                <w:sz w:val="20"/>
                <w:shd w:val="pct15" w:color="auto" w:fill="FFFFFF"/>
              </w:rPr>
              <w:t>MPR (dB)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282" w:rsidRPr="00A55282" w:rsidRDefault="00A55282">
            <w:pPr>
              <w:pStyle w:val="TAH"/>
              <w:rPr>
                <w:rFonts w:ascii="Times New Roman" w:hAnsi="Times New Roman"/>
                <w:i/>
                <w:sz w:val="20"/>
                <w:shd w:val="pct15" w:color="auto" w:fill="FFFFFF"/>
              </w:rPr>
            </w:pPr>
            <w:proofErr w:type="spellStart"/>
            <w:r w:rsidRPr="00A55282">
              <w:rPr>
                <w:rFonts w:ascii="Times New Roman" w:hAnsi="Times New Roman"/>
                <w:i/>
                <w:sz w:val="20"/>
                <w:shd w:val="pct15" w:color="auto" w:fill="FFFFFF"/>
              </w:rPr>
              <w:t>ΔT</w:t>
            </w:r>
            <w:r w:rsidRPr="00A55282">
              <w:rPr>
                <w:rFonts w:ascii="Times New Roman" w:hAnsi="Times New Roman"/>
                <w:i/>
                <w:sz w:val="20"/>
                <w:shd w:val="pct15" w:color="auto" w:fill="FFFFFF"/>
                <w:vertAlign w:val="subscript"/>
              </w:rPr>
              <w:t>C,c</w:t>
            </w:r>
            <w:proofErr w:type="spellEnd"/>
            <w:r w:rsidRPr="00A55282">
              <w:rPr>
                <w:rFonts w:ascii="Times New Roman" w:hAnsi="Times New Roman"/>
                <w:i/>
                <w:sz w:val="20"/>
                <w:shd w:val="pct15" w:color="auto" w:fill="FFFFFF"/>
              </w:rPr>
              <w:t xml:space="preserve"> (dB)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282" w:rsidRPr="00A55282" w:rsidRDefault="00A55282">
            <w:pPr>
              <w:pStyle w:val="TAH"/>
              <w:rPr>
                <w:rFonts w:ascii="Times New Roman" w:hAnsi="Times New Roman"/>
                <w:i/>
                <w:sz w:val="20"/>
                <w:shd w:val="pct15" w:color="auto" w:fill="FFFFFF"/>
              </w:rPr>
            </w:pPr>
            <w:proofErr w:type="spellStart"/>
            <w:r w:rsidRPr="00A55282">
              <w:rPr>
                <w:rFonts w:ascii="Times New Roman" w:hAnsi="Times New Roman"/>
                <w:i/>
                <w:sz w:val="20"/>
                <w:shd w:val="pct15" w:color="auto" w:fill="FFFFFF"/>
              </w:rPr>
              <w:t>P</w:t>
            </w:r>
            <w:r w:rsidRPr="00A55282">
              <w:rPr>
                <w:rFonts w:ascii="Times New Roman" w:hAnsi="Times New Roman"/>
                <w:i/>
                <w:sz w:val="20"/>
                <w:shd w:val="pct15" w:color="auto" w:fill="FFFFFF"/>
                <w:vertAlign w:val="subscript"/>
              </w:rPr>
              <w:t>CMAX_L,f,c</w:t>
            </w:r>
            <w:proofErr w:type="spellEnd"/>
            <w:r w:rsidRPr="00A55282">
              <w:rPr>
                <w:rFonts w:ascii="Times New Roman" w:hAnsi="Times New Roman"/>
                <w:i/>
                <w:sz w:val="20"/>
                <w:shd w:val="pct15" w:color="auto" w:fill="FFFFFF"/>
              </w:rPr>
              <w:t xml:space="preserve"> (</w:t>
            </w:r>
            <w:proofErr w:type="spellStart"/>
            <w:r w:rsidRPr="00A55282">
              <w:rPr>
                <w:rFonts w:ascii="Times New Roman" w:hAnsi="Times New Roman"/>
                <w:i/>
                <w:sz w:val="20"/>
                <w:shd w:val="pct15" w:color="auto" w:fill="FFFFFF"/>
              </w:rPr>
              <w:t>dBm</w:t>
            </w:r>
            <w:proofErr w:type="spellEnd"/>
            <w:r w:rsidRPr="00A55282">
              <w:rPr>
                <w:rFonts w:ascii="Times New Roman" w:hAnsi="Times New Roman"/>
                <w:i/>
                <w:sz w:val="20"/>
                <w:shd w:val="pct15" w:color="auto" w:fill="FFFFFF"/>
              </w:rPr>
              <w:t>)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282" w:rsidRPr="00A55282" w:rsidRDefault="00A55282">
            <w:pPr>
              <w:pStyle w:val="TAH"/>
              <w:rPr>
                <w:rFonts w:ascii="Times New Roman" w:hAnsi="Times New Roman"/>
                <w:i/>
                <w:sz w:val="20"/>
                <w:shd w:val="pct15" w:color="auto" w:fill="FFFFFF"/>
              </w:rPr>
            </w:pPr>
            <w:r w:rsidRPr="00A55282">
              <w:rPr>
                <w:rFonts w:ascii="Times New Roman" w:hAnsi="Times New Roman"/>
                <w:i/>
                <w:sz w:val="20"/>
                <w:shd w:val="pct15" w:color="auto" w:fill="FFFFFF"/>
              </w:rPr>
              <w:t>T(</w:t>
            </w:r>
            <w:proofErr w:type="spellStart"/>
            <w:r w:rsidRPr="00A55282">
              <w:rPr>
                <w:rFonts w:ascii="Times New Roman" w:hAnsi="Times New Roman"/>
                <w:i/>
                <w:sz w:val="20"/>
                <w:shd w:val="pct15" w:color="auto" w:fill="FFFFFF"/>
              </w:rPr>
              <w:t>P</w:t>
            </w:r>
            <w:r w:rsidRPr="00A55282">
              <w:rPr>
                <w:rFonts w:ascii="Times New Roman" w:hAnsi="Times New Roman"/>
                <w:i/>
                <w:sz w:val="20"/>
                <w:shd w:val="pct15" w:color="auto" w:fill="FFFFFF"/>
                <w:vertAlign w:val="subscript"/>
              </w:rPr>
              <w:t>CMAX_L,f,c</w:t>
            </w:r>
            <w:proofErr w:type="spellEnd"/>
            <w:r w:rsidRPr="00A55282">
              <w:rPr>
                <w:rFonts w:ascii="Times New Roman" w:hAnsi="Times New Roman"/>
                <w:i/>
                <w:sz w:val="20"/>
                <w:shd w:val="pct15" w:color="auto" w:fill="FFFFFF"/>
              </w:rPr>
              <w:t>) (dB)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282" w:rsidRPr="00A55282" w:rsidRDefault="00A55282">
            <w:pPr>
              <w:pStyle w:val="TAH"/>
              <w:rPr>
                <w:rFonts w:ascii="Times New Roman" w:eastAsia="等线" w:hAnsi="Times New Roman"/>
                <w:i/>
                <w:sz w:val="20"/>
                <w:shd w:val="pct15" w:color="auto" w:fill="FFFFFF"/>
                <w:vertAlign w:val="subscript"/>
              </w:rPr>
            </w:pPr>
            <w:proofErr w:type="spellStart"/>
            <w:r w:rsidRPr="00A55282">
              <w:rPr>
                <w:rFonts w:ascii="Times New Roman" w:hAnsi="Times New Roman"/>
                <w:i/>
                <w:sz w:val="20"/>
                <w:shd w:val="pct15" w:color="auto" w:fill="FFFFFF"/>
              </w:rPr>
              <w:t>T</w:t>
            </w:r>
            <w:r w:rsidRPr="00A55282">
              <w:rPr>
                <w:rFonts w:ascii="Times New Roman" w:hAnsi="Times New Roman"/>
                <w:i/>
                <w:sz w:val="20"/>
                <w:shd w:val="pct15" w:color="auto" w:fill="FFFFFF"/>
                <w:vertAlign w:val="subscript"/>
              </w:rPr>
              <w:t>L,c</w:t>
            </w:r>
            <w:proofErr w:type="spellEnd"/>
          </w:p>
          <w:p w:rsidR="00A55282" w:rsidRPr="00A55282" w:rsidRDefault="00A55282">
            <w:pPr>
              <w:pStyle w:val="TAH"/>
              <w:rPr>
                <w:rFonts w:ascii="Times New Roman" w:eastAsia="宋体" w:hAnsi="Times New Roman"/>
                <w:i/>
                <w:sz w:val="20"/>
                <w:shd w:val="pct15" w:color="auto" w:fill="FFFFFF"/>
              </w:rPr>
            </w:pPr>
            <w:r w:rsidRPr="00A55282">
              <w:rPr>
                <w:rFonts w:ascii="Times New Roman" w:hAnsi="Times New Roman"/>
                <w:i/>
                <w:sz w:val="20"/>
                <w:shd w:val="pct15" w:color="auto" w:fill="FFFFFF"/>
              </w:rPr>
              <w:t>(dB)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282" w:rsidRPr="00A55282" w:rsidRDefault="00A55282">
            <w:pPr>
              <w:pStyle w:val="TAH"/>
              <w:rPr>
                <w:rFonts w:ascii="Times New Roman" w:hAnsi="Times New Roman"/>
                <w:i/>
                <w:sz w:val="20"/>
                <w:shd w:val="pct15" w:color="auto" w:fill="FFFFFF"/>
              </w:rPr>
            </w:pPr>
            <w:r w:rsidRPr="00A55282">
              <w:rPr>
                <w:rFonts w:ascii="Times New Roman" w:hAnsi="Times New Roman"/>
                <w:i/>
                <w:sz w:val="20"/>
                <w:shd w:val="pct15" w:color="auto" w:fill="FFFFFF"/>
              </w:rPr>
              <w:t>Lower limit (</w:t>
            </w:r>
            <w:proofErr w:type="spellStart"/>
            <w:r w:rsidRPr="00A55282">
              <w:rPr>
                <w:rFonts w:ascii="Times New Roman" w:hAnsi="Times New Roman"/>
                <w:i/>
                <w:sz w:val="20"/>
                <w:shd w:val="pct15" w:color="auto" w:fill="FFFFFF"/>
              </w:rPr>
              <w:t>dBm</w:t>
            </w:r>
            <w:proofErr w:type="spellEnd"/>
            <w:r w:rsidRPr="00A55282">
              <w:rPr>
                <w:rFonts w:ascii="Times New Roman" w:hAnsi="Times New Roman"/>
                <w:i/>
                <w:sz w:val="20"/>
                <w:shd w:val="pct15" w:color="auto" w:fill="FFFFFF"/>
              </w:rPr>
              <w:t>)</w:t>
            </w:r>
          </w:p>
          <w:p w:rsidR="00A55282" w:rsidRPr="00A55282" w:rsidRDefault="00A55282">
            <w:pPr>
              <w:pStyle w:val="TAH"/>
              <w:rPr>
                <w:rFonts w:ascii="Times New Roman" w:eastAsia="等线" w:hAnsi="Times New Roman"/>
                <w:i/>
                <w:sz w:val="20"/>
                <w:shd w:val="pct15" w:color="auto" w:fill="FFFFFF"/>
                <w:vertAlign w:val="subscript"/>
              </w:rPr>
            </w:pPr>
            <w:proofErr w:type="spellStart"/>
            <w:r w:rsidRPr="00A55282">
              <w:rPr>
                <w:rFonts w:ascii="Times New Roman" w:hAnsi="Times New Roman"/>
                <w:i/>
                <w:sz w:val="20"/>
                <w:shd w:val="pct15" w:color="auto" w:fill="FFFFFF"/>
              </w:rPr>
              <w:t>P</w:t>
            </w:r>
            <w:r w:rsidRPr="00A55282">
              <w:rPr>
                <w:rFonts w:ascii="Times New Roman" w:hAnsi="Times New Roman"/>
                <w:i/>
                <w:sz w:val="20"/>
                <w:shd w:val="pct15" w:color="auto" w:fill="FFFFFF"/>
                <w:vertAlign w:val="subscript"/>
              </w:rPr>
              <w:t>CMAX_L,f,c</w:t>
            </w:r>
            <w:proofErr w:type="spellEnd"/>
            <w:r w:rsidRPr="00A55282">
              <w:rPr>
                <w:rFonts w:ascii="Times New Roman" w:hAnsi="Times New Roman"/>
                <w:i/>
                <w:sz w:val="20"/>
                <w:shd w:val="pct15" w:color="auto" w:fill="FFFFFF"/>
              </w:rPr>
              <w:t xml:space="preserve"> – MAX(T(</w:t>
            </w:r>
            <w:proofErr w:type="spellStart"/>
            <w:r w:rsidRPr="00A55282">
              <w:rPr>
                <w:rFonts w:ascii="Times New Roman" w:hAnsi="Times New Roman"/>
                <w:i/>
                <w:sz w:val="20"/>
                <w:shd w:val="pct15" w:color="auto" w:fill="FFFFFF"/>
              </w:rPr>
              <w:t>P</w:t>
            </w:r>
            <w:r w:rsidRPr="00A55282">
              <w:rPr>
                <w:rFonts w:ascii="Times New Roman" w:hAnsi="Times New Roman"/>
                <w:i/>
                <w:sz w:val="20"/>
                <w:shd w:val="pct15" w:color="auto" w:fill="FFFFFF"/>
                <w:vertAlign w:val="subscript"/>
              </w:rPr>
              <w:t>CMAX_L,f,c</w:t>
            </w:r>
            <w:proofErr w:type="spellEnd"/>
            <w:r w:rsidRPr="00A55282">
              <w:rPr>
                <w:rFonts w:ascii="Times New Roman" w:hAnsi="Times New Roman"/>
                <w:i/>
                <w:sz w:val="20"/>
                <w:shd w:val="pct15" w:color="auto" w:fill="FFFFFF"/>
              </w:rPr>
              <w:t xml:space="preserve">), </w:t>
            </w:r>
            <w:proofErr w:type="spellStart"/>
            <w:r w:rsidRPr="00A55282">
              <w:rPr>
                <w:rFonts w:ascii="Times New Roman" w:hAnsi="Times New Roman"/>
                <w:i/>
                <w:sz w:val="20"/>
                <w:shd w:val="pct15" w:color="auto" w:fill="FFFFFF"/>
              </w:rPr>
              <w:t>T</w:t>
            </w:r>
            <w:r w:rsidRPr="00A55282">
              <w:rPr>
                <w:rFonts w:ascii="Times New Roman" w:hAnsi="Times New Roman"/>
                <w:i/>
                <w:sz w:val="20"/>
                <w:shd w:val="pct15" w:color="auto" w:fill="FFFFFF"/>
                <w:vertAlign w:val="subscript"/>
              </w:rPr>
              <w:t>L,c</w:t>
            </w:r>
            <w:proofErr w:type="spellEnd"/>
            <w:r w:rsidRPr="00A55282">
              <w:rPr>
                <w:rFonts w:ascii="Times New Roman" w:hAnsi="Times New Roman"/>
                <w:i/>
                <w:sz w:val="20"/>
                <w:shd w:val="pct15" w:color="auto" w:fill="FFFFFF"/>
              </w:rPr>
              <w:t>)</w:t>
            </w:r>
          </w:p>
        </w:tc>
      </w:tr>
      <w:tr w:rsidR="00A55282" w:rsidRPr="00A55282" w:rsidTr="00A55282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282" w:rsidRPr="00A55282" w:rsidRDefault="00A55282">
            <w:pPr>
              <w:pStyle w:val="TAC"/>
              <w:rPr>
                <w:rFonts w:ascii="Times New Roman" w:eastAsia="宋体" w:hAnsi="Times New Roman"/>
                <w:i/>
                <w:sz w:val="20"/>
                <w:shd w:val="pct15" w:color="auto" w:fill="FFFFFF"/>
              </w:rPr>
            </w:pPr>
            <w:r w:rsidRPr="00A55282">
              <w:rPr>
                <w:rFonts w:ascii="Times New Roman" w:hAnsi="Times New Roman"/>
                <w:i/>
                <w:sz w:val="20"/>
                <w:shd w:val="pct15" w:color="auto" w:fill="FFFFFF"/>
              </w:rPr>
              <w:t>1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282" w:rsidRPr="00A55282" w:rsidRDefault="00A55282">
            <w:pPr>
              <w:pStyle w:val="TAC"/>
              <w:rPr>
                <w:rFonts w:ascii="Times New Roman" w:hAnsi="Times New Roman"/>
                <w:i/>
                <w:sz w:val="20"/>
                <w:shd w:val="pct15" w:color="auto" w:fill="FFFFFF"/>
              </w:rPr>
            </w:pPr>
            <w:r w:rsidRPr="00A55282">
              <w:rPr>
                <w:rFonts w:ascii="Times New Roman" w:hAnsi="Times New Roman"/>
                <w:i/>
                <w:sz w:val="20"/>
                <w:shd w:val="pct15" w:color="auto" w:fill="FFFFFF"/>
              </w:rPr>
              <w:t>23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282" w:rsidRPr="00A55282" w:rsidRDefault="00A55282">
            <w:pPr>
              <w:pStyle w:val="TAC"/>
              <w:rPr>
                <w:rFonts w:ascii="Times New Roman" w:hAnsi="Times New Roman"/>
                <w:i/>
                <w:sz w:val="20"/>
                <w:shd w:val="pct15" w:color="auto" w:fill="FFFFFF"/>
              </w:rPr>
            </w:pPr>
            <w:r w:rsidRPr="00A55282">
              <w:rPr>
                <w:rFonts w:ascii="Times New Roman" w:hAnsi="Times New Roman"/>
                <w:i/>
                <w:sz w:val="20"/>
                <w:shd w:val="pct15" w:color="auto" w:fill="FFFFFF"/>
              </w:rPr>
              <w:t>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282" w:rsidRPr="00A55282" w:rsidRDefault="00A55282">
            <w:pPr>
              <w:pStyle w:val="TAC"/>
              <w:rPr>
                <w:rFonts w:ascii="Times New Roman" w:hAnsi="Times New Roman"/>
                <w:i/>
                <w:sz w:val="20"/>
                <w:shd w:val="pct15" w:color="auto" w:fill="FFFFFF"/>
              </w:rPr>
            </w:pPr>
            <w:r w:rsidRPr="00A55282">
              <w:rPr>
                <w:rFonts w:ascii="Times New Roman" w:hAnsi="Times New Roman"/>
                <w:i/>
                <w:sz w:val="20"/>
                <w:shd w:val="pct15" w:color="auto" w:fill="FFFFFF"/>
              </w:rPr>
              <w:t>1.5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282" w:rsidRPr="00A55282" w:rsidRDefault="00A55282">
            <w:pPr>
              <w:pStyle w:val="TAC"/>
              <w:rPr>
                <w:rFonts w:ascii="Times New Roman" w:hAnsi="Times New Roman"/>
                <w:i/>
                <w:sz w:val="20"/>
                <w:shd w:val="pct15" w:color="auto" w:fill="FFFFFF"/>
              </w:rPr>
            </w:pPr>
            <w:r w:rsidRPr="00A55282">
              <w:rPr>
                <w:rFonts w:ascii="Times New Roman" w:hAnsi="Times New Roman"/>
                <w:i/>
                <w:sz w:val="20"/>
                <w:shd w:val="pct15" w:color="auto" w:fill="FFFFFF"/>
              </w:rPr>
              <w:t>21.5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282" w:rsidRPr="00A55282" w:rsidRDefault="00A55282">
            <w:pPr>
              <w:pStyle w:val="TAC"/>
              <w:rPr>
                <w:rFonts w:ascii="Times New Roman" w:hAnsi="Times New Roman"/>
                <w:i/>
                <w:sz w:val="20"/>
                <w:shd w:val="pct15" w:color="auto" w:fill="FFFFFF"/>
              </w:rPr>
            </w:pPr>
            <w:r w:rsidRPr="00A55282">
              <w:rPr>
                <w:rFonts w:ascii="Times New Roman" w:hAnsi="Times New Roman"/>
                <w:i/>
                <w:sz w:val="20"/>
                <w:shd w:val="pct15" w:color="auto" w:fill="FFFFFF"/>
              </w:rPr>
              <w:t>2.0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282" w:rsidRPr="00A55282" w:rsidRDefault="00A55282">
            <w:pPr>
              <w:pStyle w:val="TAC"/>
              <w:rPr>
                <w:rFonts w:ascii="Times New Roman" w:hAnsi="Times New Roman"/>
                <w:i/>
                <w:sz w:val="20"/>
                <w:highlight w:val="yellow"/>
                <w:shd w:val="pct15" w:color="auto" w:fill="FFFFFF"/>
              </w:rPr>
            </w:pPr>
            <w:r w:rsidRPr="00A55282">
              <w:rPr>
                <w:rFonts w:ascii="Times New Roman" w:hAnsi="Times New Roman"/>
                <w:i/>
                <w:sz w:val="20"/>
                <w:highlight w:val="yellow"/>
                <w:shd w:val="pct15" w:color="auto" w:fill="FFFFFF"/>
              </w:rPr>
              <w:t>2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282" w:rsidRPr="00A55282" w:rsidRDefault="00A55282">
            <w:pPr>
              <w:pStyle w:val="TAC"/>
              <w:rPr>
                <w:rFonts w:ascii="Times New Roman" w:hAnsi="Times New Roman"/>
                <w:i/>
                <w:sz w:val="20"/>
                <w:highlight w:val="yellow"/>
                <w:shd w:val="pct15" w:color="auto" w:fill="FFFFFF"/>
              </w:rPr>
            </w:pPr>
            <w:r w:rsidRPr="00A55282">
              <w:rPr>
                <w:rFonts w:ascii="Times New Roman" w:hAnsi="Times New Roman"/>
                <w:i/>
                <w:sz w:val="20"/>
                <w:highlight w:val="yellow"/>
                <w:shd w:val="pct15" w:color="auto" w:fill="FFFFFF"/>
              </w:rPr>
              <w:t>19.5</w:t>
            </w:r>
          </w:p>
        </w:tc>
      </w:tr>
      <w:bookmarkEnd w:id="14"/>
      <w:tr w:rsidR="00A55282" w:rsidRPr="00A55282" w:rsidTr="00A55282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282" w:rsidRPr="00A55282" w:rsidRDefault="00A55282">
            <w:pPr>
              <w:pStyle w:val="TAC"/>
              <w:rPr>
                <w:rFonts w:ascii="Times New Roman" w:hAnsi="Times New Roman"/>
                <w:i/>
                <w:sz w:val="20"/>
                <w:shd w:val="pct15" w:color="auto" w:fill="FFFFFF"/>
              </w:rPr>
            </w:pPr>
            <w:r w:rsidRPr="00A55282">
              <w:rPr>
                <w:rFonts w:ascii="Times New Roman" w:hAnsi="Times New Roman"/>
                <w:i/>
                <w:sz w:val="20"/>
                <w:shd w:val="pct15" w:color="auto" w:fill="FFFFFF"/>
              </w:rPr>
              <w:t>2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282" w:rsidRPr="00A55282" w:rsidRDefault="00A55282">
            <w:pPr>
              <w:pStyle w:val="TAC"/>
              <w:rPr>
                <w:rFonts w:ascii="Times New Roman" w:hAnsi="Times New Roman"/>
                <w:i/>
                <w:sz w:val="20"/>
                <w:shd w:val="pct15" w:color="auto" w:fill="FFFFFF"/>
              </w:rPr>
            </w:pPr>
            <w:r w:rsidRPr="00A55282">
              <w:rPr>
                <w:rFonts w:ascii="Times New Roman" w:hAnsi="Times New Roman"/>
                <w:i/>
                <w:sz w:val="20"/>
                <w:shd w:val="pct15" w:color="auto" w:fill="FFFFFF"/>
              </w:rPr>
              <w:t>23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282" w:rsidRPr="00A55282" w:rsidRDefault="00A55282">
            <w:pPr>
              <w:pStyle w:val="TAC"/>
              <w:rPr>
                <w:rFonts w:ascii="Times New Roman" w:hAnsi="Times New Roman"/>
                <w:i/>
                <w:sz w:val="20"/>
                <w:shd w:val="pct15" w:color="auto" w:fill="FFFFFF"/>
              </w:rPr>
            </w:pPr>
            <w:r w:rsidRPr="00A55282">
              <w:rPr>
                <w:rFonts w:ascii="Times New Roman" w:hAnsi="Times New Roman"/>
                <w:i/>
                <w:sz w:val="20"/>
                <w:shd w:val="pct15" w:color="auto" w:fill="FFFFFF"/>
              </w:rPr>
              <w:t>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282" w:rsidRPr="00A55282" w:rsidRDefault="00A55282">
            <w:pPr>
              <w:pStyle w:val="TAC"/>
              <w:rPr>
                <w:rFonts w:ascii="Times New Roman" w:hAnsi="Times New Roman"/>
                <w:i/>
                <w:sz w:val="20"/>
                <w:shd w:val="pct15" w:color="auto" w:fill="FFFFFF"/>
              </w:rPr>
            </w:pPr>
            <w:r w:rsidRPr="00A55282">
              <w:rPr>
                <w:rFonts w:ascii="Times New Roman" w:hAnsi="Times New Roman"/>
                <w:i/>
                <w:sz w:val="20"/>
                <w:shd w:val="pct15" w:color="auto" w:fill="FFFFFF"/>
              </w:rPr>
              <w:t>1.5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282" w:rsidRPr="00A55282" w:rsidRDefault="00A55282">
            <w:pPr>
              <w:pStyle w:val="TAC"/>
              <w:rPr>
                <w:rFonts w:ascii="Times New Roman" w:hAnsi="Times New Roman"/>
                <w:i/>
                <w:sz w:val="20"/>
                <w:shd w:val="pct15" w:color="auto" w:fill="FFFFFF"/>
              </w:rPr>
            </w:pPr>
            <w:r w:rsidRPr="00A55282">
              <w:rPr>
                <w:rFonts w:ascii="Times New Roman" w:hAnsi="Times New Roman"/>
                <w:i/>
                <w:sz w:val="20"/>
                <w:shd w:val="pct15" w:color="auto" w:fill="FFFFFF"/>
              </w:rPr>
              <w:t>21.5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282" w:rsidRPr="00A55282" w:rsidRDefault="00A55282">
            <w:pPr>
              <w:pStyle w:val="TAC"/>
              <w:rPr>
                <w:rFonts w:ascii="Times New Roman" w:hAnsi="Times New Roman"/>
                <w:i/>
                <w:sz w:val="20"/>
                <w:shd w:val="pct15" w:color="auto" w:fill="FFFFFF"/>
              </w:rPr>
            </w:pPr>
            <w:r w:rsidRPr="00A55282">
              <w:rPr>
                <w:rFonts w:ascii="Times New Roman" w:hAnsi="Times New Roman"/>
                <w:i/>
                <w:sz w:val="20"/>
                <w:shd w:val="pct15" w:color="auto" w:fill="FFFFFF"/>
              </w:rPr>
              <w:t>2.0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282" w:rsidRPr="00A55282" w:rsidRDefault="00A55282">
            <w:pPr>
              <w:pStyle w:val="TAC"/>
              <w:rPr>
                <w:rFonts w:ascii="Times New Roman" w:hAnsi="Times New Roman"/>
                <w:i/>
                <w:sz w:val="20"/>
                <w:highlight w:val="yellow"/>
                <w:shd w:val="pct15" w:color="auto" w:fill="FFFFFF"/>
              </w:rPr>
            </w:pPr>
            <w:r w:rsidRPr="00A55282">
              <w:rPr>
                <w:rFonts w:ascii="Times New Roman" w:hAnsi="Times New Roman"/>
                <w:i/>
                <w:sz w:val="20"/>
                <w:highlight w:val="yellow"/>
                <w:shd w:val="pct15" w:color="auto" w:fill="FFFFFF"/>
              </w:rPr>
              <w:t>3.5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282" w:rsidRPr="00A55282" w:rsidRDefault="00A55282">
            <w:pPr>
              <w:pStyle w:val="TAC"/>
              <w:rPr>
                <w:rFonts w:ascii="Times New Roman" w:hAnsi="Times New Roman"/>
                <w:i/>
                <w:sz w:val="20"/>
                <w:highlight w:val="yellow"/>
                <w:shd w:val="pct15" w:color="auto" w:fill="FFFFFF"/>
              </w:rPr>
            </w:pPr>
            <w:r w:rsidRPr="00A55282">
              <w:rPr>
                <w:rFonts w:ascii="Times New Roman" w:hAnsi="Times New Roman"/>
                <w:i/>
                <w:sz w:val="20"/>
                <w:highlight w:val="yellow"/>
                <w:shd w:val="pct15" w:color="auto" w:fill="FFFFFF"/>
              </w:rPr>
              <w:t>18</w:t>
            </w:r>
          </w:p>
        </w:tc>
      </w:tr>
    </w:tbl>
    <w:p w:rsidR="00A55282" w:rsidRDefault="00A55282" w:rsidP="00A55282">
      <w:pPr>
        <w:rPr>
          <w:rFonts w:ascii="Arial" w:hAnsi="Arial" w:cs="Arial"/>
          <w:iCs/>
        </w:rPr>
      </w:pPr>
    </w:p>
    <w:p w:rsidR="008715A1" w:rsidRPr="00C03C20" w:rsidRDefault="00A55282" w:rsidP="00A55282">
      <w:pPr>
        <w:rPr>
          <w:rFonts w:eastAsia="宋体"/>
          <w:i/>
          <w:color w:val="000000"/>
          <w:shd w:val="pct15" w:color="auto" w:fill="FFFFFF"/>
          <w:lang w:eastAsia="zh-CN"/>
        </w:rPr>
      </w:pPr>
      <w:r w:rsidRPr="00C03C20">
        <w:rPr>
          <w:i/>
          <w:iCs/>
          <w:shd w:val="pct15" w:color="auto" w:fill="FFFFFF"/>
        </w:rPr>
        <w:t>Please note both understanding have been adopted in TS 38.521-1 for different bands respectively, therefore it’s important that RAN4 provides clear guidance on which understanding is correct.</w:t>
      </w:r>
    </w:p>
    <w:p w:rsidR="00A54E01" w:rsidRPr="009D1C4E" w:rsidRDefault="00A54E01" w:rsidP="00EF2B1C">
      <w:pPr>
        <w:rPr>
          <w:rFonts w:eastAsia="宋体"/>
          <w:color w:val="000000"/>
          <w:lang w:eastAsia="zh-CN"/>
        </w:rPr>
      </w:pPr>
      <w:r w:rsidRPr="009D1C4E">
        <w:rPr>
          <w:rFonts w:eastAsia="宋体" w:hint="eastAsia"/>
          <w:color w:val="000000"/>
          <w:lang w:eastAsia="zh-CN"/>
        </w:rPr>
        <w:t>I</w:t>
      </w:r>
      <w:r w:rsidRPr="009D1C4E">
        <w:rPr>
          <w:rFonts w:eastAsia="宋体"/>
          <w:color w:val="000000"/>
          <w:lang w:eastAsia="zh-CN"/>
        </w:rPr>
        <w:t xml:space="preserve">n this paper, we’d like to </w:t>
      </w:r>
      <w:r w:rsidR="00C03C20">
        <w:rPr>
          <w:rFonts w:eastAsia="宋体"/>
          <w:color w:val="000000"/>
          <w:lang w:eastAsia="zh-CN"/>
        </w:rPr>
        <w:t>clarify this ambiguity in order to align with each other</w:t>
      </w:r>
      <w:r w:rsidRPr="009D1C4E">
        <w:rPr>
          <w:rFonts w:eastAsia="宋体"/>
          <w:color w:val="000000"/>
          <w:lang w:eastAsia="zh-CN"/>
        </w:rPr>
        <w:t>. A draft reply LS are attached in the Annex.</w:t>
      </w:r>
    </w:p>
    <w:p w:rsidR="0001536D" w:rsidRDefault="00BF7F4B" w:rsidP="00BF7F4B">
      <w:pPr>
        <w:pStyle w:val="1"/>
        <w:rPr>
          <w:rFonts w:eastAsia="宋体"/>
          <w:lang w:eastAsia="zh-CN"/>
        </w:rPr>
      </w:pPr>
      <w:r>
        <w:rPr>
          <w:rFonts w:eastAsia="宋体"/>
          <w:lang w:eastAsia="zh-CN"/>
        </w:rPr>
        <w:t>Discussion</w:t>
      </w:r>
    </w:p>
    <w:p w:rsidR="00595781" w:rsidRDefault="00595781" w:rsidP="00D638B6">
      <w:pPr>
        <w:ind w:firstLine="284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Based on the contribution [2] and [3], the Note 3 in table 6.2.1-1 is to mitigate the effect of duplex filter band edge attenuation, which was originated from LTE </w:t>
      </w:r>
      <w:bookmarkStart w:id="15" w:name="OLE_LINK19"/>
      <w:r>
        <w:rPr>
          <w:rFonts w:eastAsia="宋体"/>
          <w:lang w:val="en-US" w:eastAsia="zh-CN"/>
        </w:rPr>
        <w:t>36.101-v8.5.1</w:t>
      </w:r>
      <w:bookmarkEnd w:id="15"/>
      <w:r>
        <w:rPr>
          <w:rFonts w:eastAsia="宋体"/>
          <w:lang w:val="en-US" w:eastAsia="zh-CN"/>
        </w:rPr>
        <w:t xml:space="preserve">. Based on the agreed CR [4], this relaxation was introduced into the </w:t>
      </w:r>
      <w:proofErr w:type="spellStart"/>
      <w:r>
        <w:rPr>
          <w:rFonts w:eastAsia="宋体"/>
          <w:lang w:val="en-US" w:eastAsia="zh-CN"/>
        </w:rPr>
        <w:t>Pcmax</w:t>
      </w:r>
      <w:proofErr w:type="spellEnd"/>
      <w:r>
        <w:rPr>
          <w:rFonts w:eastAsia="宋体"/>
          <w:lang w:val="en-US" w:eastAsia="zh-CN"/>
        </w:rPr>
        <w:t xml:space="preserve"> in LTE </w:t>
      </w:r>
      <w:r w:rsidRPr="00595781">
        <w:rPr>
          <w:rFonts w:eastAsia="宋体"/>
          <w:lang w:val="en-US" w:eastAsia="zh-CN"/>
        </w:rPr>
        <w:t>36.101-v8.</w:t>
      </w:r>
      <w:r>
        <w:rPr>
          <w:rFonts w:eastAsia="宋体"/>
          <w:lang w:val="en-US" w:eastAsia="zh-CN"/>
        </w:rPr>
        <w:t>7</w:t>
      </w:r>
      <w:r w:rsidRPr="00595781">
        <w:rPr>
          <w:rFonts w:eastAsia="宋体"/>
          <w:lang w:val="en-US" w:eastAsia="zh-CN"/>
        </w:rPr>
        <w:t>.</w:t>
      </w:r>
      <w:r>
        <w:rPr>
          <w:rFonts w:eastAsia="宋体"/>
          <w:lang w:val="en-US" w:eastAsia="zh-CN"/>
        </w:rPr>
        <w:t>0 for the same technical reason. It’s clear that the understanding 1 is RAN4’s common understanding.</w:t>
      </w:r>
    </w:p>
    <w:p w:rsidR="00595781" w:rsidRPr="00595781" w:rsidRDefault="00595781" w:rsidP="00D638B6">
      <w:pPr>
        <w:ind w:firstLine="284"/>
        <w:rPr>
          <w:rFonts w:eastAsia="宋体"/>
          <w:lang w:val="en-US" w:eastAsia="zh-CN"/>
        </w:rPr>
      </w:pPr>
      <w:bookmarkStart w:id="16" w:name="OLE_LINK28"/>
      <w:bookmarkStart w:id="17" w:name="OLE_LINK29"/>
      <w:bookmarkStart w:id="18" w:name="OLE_LINK30"/>
      <w:bookmarkStart w:id="19" w:name="OLE_LINK31"/>
      <w:r>
        <w:rPr>
          <w:rFonts w:eastAsia="宋体"/>
          <w:b/>
          <w:lang w:eastAsia="zh-CN"/>
        </w:rPr>
        <w:t>Proposal 1:</w:t>
      </w:r>
      <w:bookmarkEnd w:id="16"/>
      <w:bookmarkEnd w:id="17"/>
      <w:r>
        <w:rPr>
          <w:rFonts w:eastAsia="宋体"/>
          <w:b/>
          <w:lang w:eastAsia="zh-CN"/>
        </w:rPr>
        <w:t xml:space="preserve"> </w:t>
      </w:r>
      <w:bookmarkStart w:id="20" w:name="OLE_LINK40"/>
      <w:bookmarkStart w:id="21" w:name="OLE_LINK41"/>
      <w:r>
        <w:rPr>
          <w:rFonts w:eastAsia="宋体"/>
          <w:b/>
          <w:lang w:eastAsia="zh-CN"/>
        </w:rPr>
        <w:t xml:space="preserve">The understanding 1 </w:t>
      </w:r>
      <w:r w:rsidRPr="00595781">
        <w:rPr>
          <w:rFonts w:eastAsia="宋体"/>
          <w:b/>
          <w:lang w:eastAsia="zh-CN"/>
        </w:rPr>
        <w:t>“</w:t>
      </w:r>
      <w:r w:rsidRPr="00595781">
        <w:rPr>
          <w:b/>
          <w:iCs/>
        </w:rPr>
        <w:t xml:space="preserve">The source of </w:t>
      </w:r>
      <w:r w:rsidRPr="00595781">
        <w:rPr>
          <w:b/>
          <w:lang w:eastAsia="zh-CN"/>
        </w:rPr>
        <w:t>∆</w:t>
      </w:r>
      <w:proofErr w:type="spellStart"/>
      <w:r w:rsidRPr="00595781">
        <w:rPr>
          <w:b/>
          <w:lang w:eastAsia="zh-CN"/>
        </w:rPr>
        <w:t>T</w:t>
      </w:r>
      <w:r w:rsidRPr="00595781">
        <w:rPr>
          <w:b/>
          <w:vertAlign w:val="subscript"/>
          <w:lang w:eastAsia="zh-CN"/>
        </w:rPr>
        <w:t>C,c</w:t>
      </w:r>
      <w:proofErr w:type="spellEnd"/>
      <w:r w:rsidRPr="00595781">
        <w:rPr>
          <w:b/>
          <w:vertAlign w:val="subscript"/>
          <w:lang w:eastAsia="zh-CN"/>
        </w:rPr>
        <w:t xml:space="preserve"> </w:t>
      </w:r>
      <w:r w:rsidRPr="00595781">
        <w:rPr>
          <w:b/>
        </w:rPr>
        <w:t xml:space="preserve"> is the same as NOTE 3 in table 6.2.1-1, therefore the 1.5dB relaxation shouldn’t be considered again when deciding T</w:t>
      </w:r>
      <w:r w:rsidRPr="00595781">
        <w:rPr>
          <w:b/>
          <w:vertAlign w:val="subscript"/>
        </w:rPr>
        <w:t>L,C</w:t>
      </w:r>
      <w:r w:rsidRPr="00595781">
        <w:rPr>
          <w:rFonts w:eastAsia="宋体"/>
          <w:b/>
          <w:lang w:eastAsia="zh-CN"/>
        </w:rPr>
        <w:t xml:space="preserve">” </w:t>
      </w:r>
      <w:r>
        <w:rPr>
          <w:rFonts w:eastAsia="宋体"/>
          <w:b/>
          <w:lang w:eastAsia="zh-CN"/>
        </w:rPr>
        <w:t xml:space="preserve">is </w:t>
      </w:r>
      <w:r w:rsidR="000701BF">
        <w:rPr>
          <w:rFonts w:eastAsia="宋体"/>
          <w:b/>
          <w:lang w:eastAsia="zh-CN"/>
        </w:rPr>
        <w:t>correct</w:t>
      </w:r>
      <w:bookmarkEnd w:id="20"/>
      <w:bookmarkEnd w:id="21"/>
      <w:r>
        <w:rPr>
          <w:rFonts w:eastAsia="宋体"/>
          <w:b/>
          <w:lang w:eastAsia="zh-CN"/>
        </w:rPr>
        <w:t>.</w:t>
      </w:r>
    </w:p>
    <w:p w:rsidR="00AD55FF" w:rsidRDefault="00595781" w:rsidP="00D638B6">
      <w:pPr>
        <w:ind w:firstLine="284"/>
        <w:rPr>
          <w:rFonts w:eastAsia="宋体"/>
          <w:lang w:val="en-US" w:eastAsia="zh-CN"/>
        </w:rPr>
      </w:pPr>
      <w:bookmarkStart w:id="22" w:name="OLE_LINK27"/>
      <w:r>
        <w:rPr>
          <w:rFonts w:eastAsia="宋体"/>
          <w:b/>
          <w:lang w:eastAsia="zh-CN"/>
        </w:rPr>
        <w:t xml:space="preserve">Proposal 2: </w:t>
      </w:r>
      <w:r w:rsidRPr="00595781">
        <w:rPr>
          <w:rFonts w:eastAsia="宋体"/>
          <w:b/>
          <w:lang w:val="en-US" w:eastAsia="zh-CN"/>
        </w:rPr>
        <w:t xml:space="preserve">In order to mitigate the ambiguity, it’s proposed to improve the wording </w:t>
      </w:r>
      <w:r>
        <w:rPr>
          <w:rFonts w:eastAsia="宋体"/>
          <w:b/>
          <w:lang w:val="en-US" w:eastAsia="zh-CN"/>
        </w:rPr>
        <w:t>on note 3 in table 6.2.1-1</w:t>
      </w:r>
      <w:r w:rsidRPr="00595781">
        <w:rPr>
          <w:rFonts w:eastAsia="宋体"/>
          <w:b/>
          <w:lang w:val="en-US" w:eastAsia="zh-CN"/>
        </w:rPr>
        <w:t xml:space="preserve"> as below.</w:t>
      </w:r>
      <w:bookmarkEnd w:id="18"/>
      <w:bookmarkEnd w:id="19"/>
      <w:bookmarkEnd w:id="22"/>
    </w:p>
    <w:p w:rsidR="00595781" w:rsidRPr="00595781" w:rsidRDefault="00595781" w:rsidP="00595781">
      <w:pPr>
        <w:pStyle w:val="3"/>
        <w:numPr>
          <w:ilvl w:val="0"/>
          <w:numId w:val="0"/>
        </w:numPr>
        <w:spacing w:after="240"/>
        <w:rPr>
          <w:i/>
          <w:shd w:val="pct15" w:color="auto" w:fill="FFFFFF"/>
          <w:lang w:eastAsia="zh-CN"/>
        </w:rPr>
      </w:pPr>
      <w:bookmarkStart w:id="23" w:name="_Toc21344233"/>
      <w:bookmarkStart w:id="24" w:name="_Toc29801717"/>
      <w:bookmarkStart w:id="25" w:name="_Toc29802141"/>
      <w:bookmarkStart w:id="26" w:name="_Toc29802766"/>
      <w:bookmarkStart w:id="27" w:name="_Toc36107508"/>
      <w:bookmarkStart w:id="28" w:name="_Toc37251267"/>
      <w:bookmarkStart w:id="29" w:name="_Toc45888069"/>
      <w:bookmarkStart w:id="30" w:name="_Toc45888668"/>
      <w:bookmarkStart w:id="31" w:name="_Toc61367309"/>
      <w:bookmarkStart w:id="32" w:name="_Toc61372692"/>
      <w:r w:rsidRPr="00595781">
        <w:rPr>
          <w:i/>
          <w:shd w:val="pct15" w:color="auto" w:fill="FFFFFF"/>
        </w:rPr>
        <w:t>6.2.1</w:t>
      </w:r>
      <w:r w:rsidRPr="00595781">
        <w:rPr>
          <w:i/>
          <w:shd w:val="pct15" w:color="auto" w:fill="FFFFFF"/>
        </w:rPr>
        <w:tab/>
      </w:r>
      <w:r w:rsidRPr="00595781">
        <w:rPr>
          <w:i/>
          <w:shd w:val="pct15" w:color="auto" w:fill="FFFFFF"/>
          <w:lang w:eastAsia="zh-CN"/>
        </w:rPr>
        <w:t xml:space="preserve">UE </w:t>
      </w:r>
      <w:r w:rsidRPr="00595781">
        <w:rPr>
          <w:i/>
          <w:shd w:val="pct15" w:color="auto" w:fill="FFFFFF"/>
        </w:rPr>
        <w:t>maximum output power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:rsidR="00595781" w:rsidRPr="00595781" w:rsidRDefault="00595781" w:rsidP="00595781">
      <w:pPr>
        <w:rPr>
          <w:i/>
          <w:shd w:val="pct15" w:color="auto" w:fill="FFFFFF"/>
        </w:rPr>
      </w:pPr>
      <w:r w:rsidRPr="00595781">
        <w:rPr>
          <w:rFonts w:cs="v5.0.0"/>
          <w:i/>
          <w:shd w:val="pct15" w:color="auto" w:fill="FFFFFF"/>
        </w:rPr>
        <w:lastRenderedPageBreak/>
        <w:t xml:space="preserve">The following UE Power Classes define the maximum output power for </w:t>
      </w:r>
      <w:r w:rsidRPr="00595781">
        <w:rPr>
          <w:i/>
          <w:shd w:val="pct15" w:color="auto" w:fill="FFFFFF"/>
        </w:rPr>
        <w:t>any transmission bandwidth within the channel bandwidth of NR carrier unless otherwise stated</w:t>
      </w:r>
      <w:r w:rsidRPr="00595781">
        <w:rPr>
          <w:rFonts w:cs="v5.0.0"/>
          <w:i/>
          <w:shd w:val="pct15" w:color="auto" w:fill="FFFFFF"/>
        </w:rPr>
        <w:t xml:space="preserve">. </w:t>
      </w:r>
      <w:r w:rsidRPr="00595781">
        <w:rPr>
          <w:i/>
          <w:shd w:val="pct15" w:color="auto" w:fill="FFFFFF"/>
        </w:rPr>
        <w:t>The period of measurement shall be at least one sub frame (1ms).</w:t>
      </w:r>
    </w:p>
    <w:p w:rsidR="00595781" w:rsidRPr="00595781" w:rsidRDefault="00595781" w:rsidP="00595781">
      <w:pPr>
        <w:pStyle w:val="TH"/>
        <w:rPr>
          <w:i/>
          <w:shd w:val="pct15" w:color="auto" w:fill="FFFFFF"/>
        </w:rPr>
      </w:pPr>
      <w:r w:rsidRPr="00595781">
        <w:rPr>
          <w:i/>
          <w:shd w:val="pct15" w:color="auto" w:fill="FFFFFF"/>
        </w:rPr>
        <w:t>Table 6.2.1-1: UE Power Class</w:t>
      </w:r>
    </w:p>
    <w:tbl>
      <w:tblPr>
        <w:tblW w:w="0" w:type="auto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23"/>
        <w:gridCol w:w="1026"/>
        <w:gridCol w:w="1026"/>
        <w:gridCol w:w="1027"/>
        <w:gridCol w:w="1026"/>
        <w:gridCol w:w="1026"/>
        <w:gridCol w:w="1027"/>
        <w:gridCol w:w="1026"/>
        <w:gridCol w:w="1027"/>
      </w:tblGrid>
      <w:tr w:rsidR="00595781" w:rsidRPr="00595781" w:rsidTr="0037757A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595781" w:rsidRPr="00595781" w:rsidRDefault="00595781" w:rsidP="0037757A">
            <w:pPr>
              <w:pStyle w:val="TAH"/>
              <w:rPr>
                <w:i/>
                <w:shd w:val="pct15" w:color="auto" w:fill="FFFFFF"/>
              </w:rPr>
            </w:pPr>
            <w:r w:rsidRPr="00595781">
              <w:rPr>
                <w:i/>
                <w:shd w:val="pct15" w:color="auto" w:fill="FFFFFF"/>
              </w:rPr>
              <w:t>NR</w:t>
            </w:r>
          </w:p>
          <w:p w:rsidR="00595781" w:rsidRPr="00595781" w:rsidRDefault="00595781" w:rsidP="0037757A">
            <w:pPr>
              <w:pStyle w:val="TAH"/>
              <w:rPr>
                <w:i/>
                <w:shd w:val="pct15" w:color="auto" w:fill="FFFFFF"/>
              </w:rPr>
            </w:pPr>
            <w:r w:rsidRPr="00595781">
              <w:rPr>
                <w:i/>
                <w:shd w:val="pct15" w:color="auto" w:fill="FFFFFF"/>
              </w:rPr>
              <w:t>band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595781" w:rsidRPr="00595781" w:rsidRDefault="00595781" w:rsidP="0037757A">
            <w:pPr>
              <w:pStyle w:val="TAH"/>
              <w:rPr>
                <w:i/>
                <w:shd w:val="pct15" w:color="auto" w:fill="FFFFFF"/>
              </w:rPr>
            </w:pPr>
            <w:r w:rsidRPr="00595781">
              <w:rPr>
                <w:i/>
                <w:shd w:val="pct15" w:color="auto" w:fill="FFFFFF"/>
              </w:rPr>
              <w:t>Class 1 (</w:t>
            </w:r>
            <w:proofErr w:type="spellStart"/>
            <w:r w:rsidRPr="00595781">
              <w:rPr>
                <w:i/>
                <w:shd w:val="pct15" w:color="auto" w:fill="FFFFFF"/>
              </w:rPr>
              <w:t>dBm</w:t>
            </w:r>
            <w:proofErr w:type="spellEnd"/>
            <w:r w:rsidRPr="00595781">
              <w:rPr>
                <w:i/>
                <w:shd w:val="pct15" w:color="auto" w:fill="FFFFFF"/>
              </w:rPr>
              <w:t>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595781" w:rsidRPr="00595781" w:rsidRDefault="00595781" w:rsidP="0037757A">
            <w:pPr>
              <w:pStyle w:val="TAH"/>
              <w:rPr>
                <w:i/>
                <w:shd w:val="pct15" w:color="auto" w:fill="FFFFFF"/>
              </w:rPr>
            </w:pPr>
            <w:r w:rsidRPr="00595781">
              <w:rPr>
                <w:i/>
                <w:shd w:val="pct15" w:color="auto" w:fill="FFFFFF"/>
              </w:rPr>
              <w:t>Tolerance (dB)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H"/>
              <w:rPr>
                <w:i/>
                <w:shd w:val="pct15" w:color="auto" w:fill="FFFFFF"/>
              </w:rPr>
            </w:pPr>
            <w:r w:rsidRPr="00595781">
              <w:rPr>
                <w:i/>
                <w:shd w:val="pct15" w:color="auto" w:fill="FFFFFF"/>
              </w:rPr>
              <w:t>Class 1.5 (</w:t>
            </w:r>
            <w:proofErr w:type="spellStart"/>
            <w:r w:rsidRPr="00595781">
              <w:rPr>
                <w:i/>
                <w:shd w:val="pct15" w:color="auto" w:fill="FFFFFF"/>
              </w:rPr>
              <w:t>dBm</w:t>
            </w:r>
            <w:proofErr w:type="spellEnd"/>
            <w:r w:rsidRPr="00595781">
              <w:rPr>
                <w:i/>
                <w:shd w:val="pct15" w:color="auto" w:fill="FFFFFF"/>
              </w:rPr>
              <w:t>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H"/>
              <w:rPr>
                <w:i/>
                <w:shd w:val="pct15" w:color="auto" w:fill="FFFFFF"/>
              </w:rPr>
            </w:pPr>
            <w:r w:rsidRPr="00595781">
              <w:rPr>
                <w:i/>
                <w:shd w:val="pct15" w:color="auto" w:fill="FFFFFF"/>
              </w:rPr>
              <w:t>Tolerance (dB)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595781" w:rsidRPr="00595781" w:rsidRDefault="00595781" w:rsidP="0037757A">
            <w:pPr>
              <w:pStyle w:val="TAH"/>
              <w:rPr>
                <w:i/>
                <w:shd w:val="pct15" w:color="auto" w:fill="FFFFFF"/>
              </w:rPr>
            </w:pPr>
            <w:r w:rsidRPr="00595781">
              <w:rPr>
                <w:i/>
                <w:shd w:val="pct15" w:color="auto" w:fill="FFFFFF"/>
              </w:rPr>
              <w:t>Class 2 (</w:t>
            </w:r>
            <w:proofErr w:type="spellStart"/>
            <w:r w:rsidRPr="00595781">
              <w:rPr>
                <w:i/>
                <w:shd w:val="pct15" w:color="auto" w:fill="FFFFFF"/>
              </w:rPr>
              <w:t>dBm</w:t>
            </w:r>
            <w:proofErr w:type="spellEnd"/>
            <w:r w:rsidRPr="00595781">
              <w:rPr>
                <w:i/>
                <w:shd w:val="pct15" w:color="auto" w:fill="FFFFFF"/>
              </w:rPr>
              <w:t>)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595781" w:rsidRPr="00595781" w:rsidRDefault="00595781" w:rsidP="0037757A">
            <w:pPr>
              <w:pStyle w:val="TAH"/>
              <w:rPr>
                <w:i/>
                <w:shd w:val="pct15" w:color="auto" w:fill="FFFFFF"/>
              </w:rPr>
            </w:pPr>
            <w:r w:rsidRPr="00595781">
              <w:rPr>
                <w:i/>
                <w:shd w:val="pct15" w:color="auto" w:fill="FFFFFF"/>
              </w:rPr>
              <w:t>Tolerance (dB)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595781" w:rsidRPr="00595781" w:rsidRDefault="00595781" w:rsidP="0037757A">
            <w:pPr>
              <w:pStyle w:val="TAH"/>
              <w:rPr>
                <w:i/>
                <w:shd w:val="pct15" w:color="auto" w:fill="FFFFFF"/>
              </w:rPr>
            </w:pPr>
            <w:r w:rsidRPr="00595781">
              <w:rPr>
                <w:i/>
                <w:shd w:val="pct15" w:color="auto" w:fill="FFFFFF"/>
              </w:rPr>
              <w:t>Class 3 (</w:t>
            </w:r>
            <w:proofErr w:type="spellStart"/>
            <w:r w:rsidRPr="00595781">
              <w:rPr>
                <w:i/>
                <w:shd w:val="pct15" w:color="auto" w:fill="FFFFFF"/>
              </w:rPr>
              <w:t>dBm</w:t>
            </w:r>
            <w:proofErr w:type="spellEnd"/>
            <w:r w:rsidRPr="00595781">
              <w:rPr>
                <w:i/>
                <w:shd w:val="pct15" w:color="auto" w:fill="FFFFFF"/>
              </w:rPr>
              <w:t>)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595781" w:rsidRPr="00595781" w:rsidRDefault="00595781" w:rsidP="0037757A">
            <w:pPr>
              <w:pStyle w:val="TAH"/>
              <w:rPr>
                <w:i/>
                <w:shd w:val="pct15" w:color="auto" w:fill="FFFFFF"/>
              </w:rPr>
            </w:pPr>
            <w:r w:rsidRPr="00595781">
              <w:rPr>
                <w:i/>
                <w:shd w:val="pct15" w:color="auto" w:fill="FFFFFF"/>
              </w:rPr>
              <w:t>Tolerance (dB)</w:t>
            </w:r>
          </w:p>
        </w:tc>
      </w:tr>
      <w:tr w:rsidR="00595781" w:rsidRPr="00595781" w:rsidTr="0037757A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  <w:lang w:val="fi-FI" w:eastAsia="fi-FI"/>
              </w:rPr>
            </w:pPr>
            <w:r w:rsidRPr="00595781">
              <w:rPr>
                <w:i/>
                <w:shd w:val="pct15" w:color="auto" w:fill="FFFFFF"/>
              </w:rPr>
              <w:t>n1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  <w:r w:rsidRPr="00595781">
              <w:rPr>
                <w:i/>
                <w:shd w:val="pct15" w:color="auto" w:fill="FFFFFF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  <w:r w:rsidRPr="00595781">
              <w:rPr>
                <w:i/>
                <w:shd w:val="pct15" w:color="auto" w:fill="FFFFFF"/>
              </w:rPr>
              <w:t>±2</w:t>
            </w:r>
          </w:p>
        </w:tc>
      </w:tr>
      <w:tr w:rsidR="00595781" w:rsidRPr="00595781" w:rsidTr="0037757A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  <w:r w:rsidRPr="00595781">
              <w:rPr>
                <w:i/>
                <w:shd w:val="pct15" w:color="auto" w:fill="FFFFFF"/>
              </w:rPr>
              <w:t>n2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  <w:r w:rsidRPr="00595781">
              <w:rPr>
                <w:i/>
                <w:shd w:val="pct15" w:color="auto" w:fill="FFFFFF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  <w:r w:rsidRPr="00595781">
              <w:rPr>
                <w:i/>
                <w:shd w:val="pct15" w:color="auto" w:fill="FFFFFF"/>
              </w:rPr>
              <w:t>±2</w:t>
            </w:r>
            <w:r w:rsidRPr="00595781">
              <w:rPr>
                <w:i/>
                <w:shd w:val="pct15" w:color="auto" w:fill="FFFFFF"/>
                <w:vertAlign w:val="superscript"/>
              </w:rPr>
              <w:t>3</w:t>
            </w:r>
          </w:p>
        </w:tc>
      </w:tr>
      <w:tr w:rsidR="00595781" w:rsidRPr="00595781" w:rsidTr="0037757A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  <w:r w:rsidRPr="00595781">
              <w:rPr>
                <w:rFonts w:eastAsia="宋体" w:hint="eastAsia"/>
                <w:i/>
                <w:shd w:val="pct15" w:color="auto" w:fill="FFFFFF"/>
                <w:lang w:eastAsia="zh-CN"/>
              </w:rPr>
              <w:t>n3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  <w:r w:rsidRPr="00595781">
              <w:rPr>
                <w:i/>
                <w:shd w:val="pct15" w:color="auto" w:fill="FFFFFF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  <w:r w:rsidRPr="00595781">
              <w:rPr>
                <w:i/>
                <w:shd w:val="pct15" w:color="auto" w:fill="FFFFFF"/>
              </w:rPr>
              <w:t>±2</w:t>
            </w:r>
            <w:r w:rsidRPr="00595781">
              <w:rPr>
                <w:i/>
                <w:shd w:val="pct15" w:color="auto" w:fill="FFFFFF"/>
                <w:vertAlign w:val="superscript"/>
              </w:rPr>
              <w:t>3</w:t>
            </w:r>
          </w:p>
        </w:tc>
      </w:tr>
      <w:tr w:rsidR="00595781" w:rsidRPr="00595781" w:rsidTr="0037757A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  <w:r w:rsidRPr="00595781">
              <w:rPr>
                <w:rFonts w:eastAsia="宋体" w:hint="eastAsia"/>
                <w:i/>
                <w:shd w:val="pct15" w:color="auto" w:fill="FFFFFF"/>
                <w:lang w:eastAsia="zh-CN"/>
              </w:rPr>
              <w:t>n5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  <w:r w:rsidRPr="00595781">
              <w:rPr>
                <w:i/>
                <w:shd w:val="pct15" w:color="auto" w:fill="FFFFFF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  <w:r w:rsidRPr="00595781">
              <w:rPr>
                <w:i/>
                <w:shd w:val="pct15" w:color="auto" w:fill="FFFFFF"/>
              </w:rPr>
              <w:t>±2</w:t>
            </w:r>
          </w:p>
        </w:tc>
      </w:tr>
      <w:tr w:rsidR="00595781" w:rsidRPr="00595781" w:rsidTr="0037757A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  <w:r w:rsidRPr="00595781">
              <w:rPr>
                <w:rFonts w:eastAsia="宋体" w:hint="eastAsia"/>
                <w:i/>
                <w:shd w:val="pct15" w:color="auto" w:fill="FFFFFF"/>
                <w:lang w:eastAsia="zh-CN"/>
              </w:rPr>
              <w:t>n7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  <w:r w:rsidRPr="00595781">
              <w:rPr>
                <w:i/>
                <w:shd w:val="pct15" w:color="auto" w:fill="FFFFFF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  <w:r w:rsidRPr="00595781">
              <w:rPr>
                <w:i/>
                <w:shd w:val="pct15" w:color="auto" w:fill="FFFFFF"/>
              </w:rPr>
              <w:t>±2</w:t>
            </w:r>
            <w:r w:rsidRPr="00595781">
              <w:rPr>
                <w:i/>
                <w:shd w:val="pct15" w:color="auto" w:fill="FFFFFF"/>
                <w:vertAlign w:val="superscript"/>
              </w:rPr>
              <w:t>3</w:t>
            </w:r>
          </w:p>
        </w:tc>
      </w:tr>
      <w:tr w:rsidR="00595781" w:rsidRPr="00595781" w:rsidTr="0037757A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  <w:lang w:val="fi-FI" w:eastAsia="fi-FI"/>
              </w:rPr>
            </w:pPr>
            <w:r w:rsidRPr="00595781">
              <w:rPr>
                <w:i/>
                <w:shd w:val="pct15" w:color="auto" w:fill="FFFFFF"/>
              </w:rPr>
              <w:t>n8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  <w:r w:rsidRPr="00595781">
              <w:rPr>
                <w:i/>
                <w:shd w:val="pct15" w:color="auto" w:fill="FFFFFF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  <w:r w:rsidRPr="00595781">
              <w:rPr>
                <w:i/>
                <w:shd w:val="pct15" w:color="auto" w:fill="FFFFFF"/>
              </w:rPr>
              <w:t>±2</w:t>
            </w:r>
            <w:r w:rsidRPr="00595781">
              <w:rPr>
                <w:i/>
                <w:shd w:val="pct15" w:color="auto" w:fill="FFFFFF"/>
                <w:vertAlign w:val="superscript"/>
              </w:rPr>
              <w:t>3</w:t>
            </w:r>
          </w:p>
        </w:tc>
      </w:tr>
      <w:tr w:rsidR="00595781" w:rsidRPr="00595781" w:rsidTr="0037757A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  <w:lang w:val="fi-FI" w:eastAsia="fi-FI"/>
              </w:rPr>
            </w:pPr>
            <w:r w:rsidRPr="00595781">
              <w:rPr>
                <w:i/>
                <w:shd w:val="pct15" w:color="auto" w:fill="FFFFFF"/>
              </w:rPr>
              <w:t>n12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  <w:r w:rsidRPr="00595781">
              <w:rPr>
                <w:i/>
                <w:shd w:val="pct15" w:color="auto" w:fill="FFFFFF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  <w:r w:rsidRPr="00595781">
              <w:rPr>
                <w:i/>
                <w:shd w:val="pct15" w:color="auto" w:fill="FFFFFF"/>
              </w:rPr>
              <w:t>±2</w:t>
            </w:r>
            <w:r w:rsidRPr="00595781">
              <w:rPr>
                <w:i/>
                <w:shd w:val="pct15" w:color="auto" w:fill="FFFFFF"/>
                <w:vertAlign w:val="superscript"/>
              </w:rPr>
              <w:t>3</w:t>
            </w:r>
          </w:p>
        </w:tc>
      </w:tr>
      <w:tr w:rsidR="00595781" w:rsidRPr="00595781" w:rsidTr="0037757A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  <w:r w:rsidRPr="00595781">
              <w:rPr>
                <w:rFonts w:hint="eastAsia"/>
                <w:i/>
                <w:shd w:val="pct15" w:color="auto" w:fill="FFFFFF"/>
                <w:lang w:eastAsia="zh-CN"/>
              </w:rPr>
              <w:t>n</w:t>
            </w:r>
            <w:r w:rsidRPr="00595781">
              <w:rPr>
                <w:i/>
                <w:shd w:val="pct15" w:color="auto" w:fill="FFFFFF"/>
                <w:lang w:eastAsia="zh-CN"/>
              </w:rPr>
              <w:t>13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  <w:r w:rsidRPr="00595781">
              <w:rPr>
                <w:i/>
                <w:shd w:val="pct15" w:color="auto" w:fill="FFFFFF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  <w:r w:rsidRPr="00595781">
              <w:rPr>
                <w:i/>
                <w:shd w:val="pct15" w:color="auto" w:fill="FFFFFF"/>
              </w:rPr>
              <w:t>±2</w:t>
            </w:r>
          </w:p>
        </w:tc>
      </w:tr>
      <w:tr w:rsidR="00595781" w:rsidRPr="00595781" w:rsidTr="0037757A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  <w:r w:rsidRPr="00595781">
              <w:rPr>
                <w:i/>
                <w:shd w:val="pct15" w:color="auto" w:fill="FFFFFF"/>
              </w:rPr>
              <w:t>n14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  <w:r w:rsidRPr="00595781">
              <w:rPr>
                <w:i/>
                <w:shd w:val="pct15" w:color="auto" w:fill="FFFFFF"/>
                <w:lang w:val="en-US"/>
              </w:rPr>
              <w:t>31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  <w:r w:rsidRPr="00595781">
              <w:rPr>
                <w:i/>
                <w:shd w:val="pct15" w:color="auto" w:fill="FFFFFF"/>
              </w:rPr>
              <w:t>+2/-3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  <w:r w:rsidRPr="00595781">
              <w:rPr>
                <w:i/>
                <w:shd w:val="pct15" w:color="auto" w:fill="FFFFFF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  <w:r w:rsidRPr="00595781">
              <w:rPr>
                <w:i/>
                <w:shd w:val="pct15" w:color="auto" w:fill="FFFFFF"/>
              </w:rPr>
              <w:t>±2</w:t>
            </w:r>
            <w:r w:rsidRPr="00595781">
              <w:rPr>
                <w:i/>
                <w:shd w:val="pct15" w:color="auto" w:fill="FFFFFF"/>
                <w:vertAlign w:val="superscript"/>
              </w:rPr>
              <w:t>3</w:t>
            </w:r>
          </w:p>
        </w:tc>
      </w:tr>
      <w:tr w:rsidR="00595781" w:rsidRPr="00595781" w:rsidTr="0037757A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  <w:r w:rsidRPr="00595781">
              <w:rPr>
                <w:rFonts w:hint="eastAsia"/>
                <w:i/>
                <w:shd w:val="pct15" w:color="auto" w:fill="FFFFFF"/>
                <w:lang w:val="en-US" w:eastAsia="ja-JP"/>
              </w:rPr>
              <w:t>n18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  <w:r w:rsidRPr="00595781">
              <w:rPr>
                <w:rFonts w:hint="eastAsia"/>
                <w:i/>
                <w:shd w:val="pct15" w:color="auto" w:fill="FFFFFF"/>
                <w:lang w:val="en-US" w:eastAsia="ja-JP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  <w:r w:rsidRPr="00595781">
              <w:rPr>
                <w:i/>
                <w:shd w:val="pct15" w:color="auto" w:fill="FFFFFF"/>
              </w:rPr>
              <w:t>±2</w:t>
            </w:r>
          </w:p>
        </w:tc>
      </w:tr>
      <w:tr w:rsidR="00595781" w:rsidRPr="00595781" w:rsidTr="0037757A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  <w:r w:rsidRPr="00595781">
              <w:rPr>
                <w:rFonts w:eastAsia="宋体" w:hint="eastAsia"/>
                <w:i/>
                <w:shd w:val="pct15" w:color="auto" w:fill="FFFFFF"/>
                <w:lang w:eastAsia="zh-CN"/>
              </w:rPr>
              <w:t>n2</w:t>
            </w:r>
            <w:r w:rsidRPr="00595781">
              <w:rPr>
                <w:rFonts w:eastAsia="宋体"/>
                <w:i/>
                <w:shd w:val="pct15" w:color="auto" w:fill="FFFFFF"/>
                <w:lang w:eastAsia="zh-CN"/>
              </w:rPr>
              <w:t>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  <w:r w:rsidRPr="00595781">
              <w:rPr>
                <w:i/>
                <w:shd w:val="pct15" w:color="auto" w:fill="FFFFFF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  <w:r w:rsidRPr="00595781">
              <w:rPr>
                <w:i/>
                <w:shd w:val="pct15" w:color="auto" w:fill="FFFFFF"/>
              </w:rPr>
              <w:t>±2</w:t>
            </w:r>
            <w:r w:rsidRPr="00595781">
              <w:rPr>
                <w:i/>
                <w:shd w:val="pct15" w:color="auto" w:fill="FFFFFF"/>
                <w:vertAlign w:val="superscript"/>
              </w:rPr>
              <w:t>3</w:t>
            </w:r>
          </w:p>
        </w:tc>
      </w:tr>
      <w:tr w:rsidR="00595781" w:rsidRPr="00595781" w:rsidTr="0037757A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  <w:lang w:val="fi-FI" w:eastAsia="fi-FI"/>
              </w:rPr>
            </w:pPr>
            <w:r w:rsidRPr="00595781">
              <w:rPr>
                <w:i/>
                <w:shd w:val="pct15" w:color="auto" w:fill="FFFFFF"/>
              </w:rPr>
              <w:t>n25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  <w:r w:rsidRPr="00595781">
              <w:rPr>
                <w:i/>
                <w:shd w:val="pct15" w:color="auto" w:fill="FFFFFF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  <w:r w:rsidRPr="00595781">
              <w:rPr>
                <w:i/>
                <w:shd w:val="pct15" w:color="auto" w:fill="FFFFFF"/>
              </w:rPr>
              <w:t>±2</w:t>
            </w:r>
            <w:r w:rsidRPr="00595781">
              <w:rPr>
                <w:i/>
                <w:shd w:val="pct15" w:color="auto" w:fill="FFFFFF"/>
                <w:vertAlign w:val="superscript"/>
              </w:rPr>
              <w:t>3</w:t>
            </w:r>
          </w:p>
        </w:tc>
      </w:tr>
      <w:tr w:rsidR="00595781" w:rsidRPr="00595781" w:rsidTr="0037757A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  <w:r w:rsidRPr="00595781">
              <w:rPr>
                <w:i/>
                <w:shd w:val="pct15" w:color="auto" w:fill="FFFFFF"/>
              </w:rPr>
              <w:t>n26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  <w:r w:rsidRPr="00595781">
              <w:rPr>
                <w:i/>
                <w:shd w:val="pct15" w:color="auto" w:fill="FFFFFF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  <w:r w:rsidRPr="00595781">
              <w:rPr>
                <w:i/>
                <w:shd w:val="pct15" w:color="auto" w:fill="FFFFFF"/>
              </w:rPr>
              <w:t>±2</w:t>
            </w:r>
            <w:r w:rsidRPr="00595781">
              <w:rPr>
                <w:i/>
                <w:shd w:val="pct15" w:color="auto" w:fill="FFFFFF"/>
                <w:vertAlign w:val="superscript"/>
              </w:rPr>
              <w:t>3</w:t>
            </w:r>
          </w:p>
        </w:tc>
      </w:tr>
      <w:tr w:rsidR="00595781" w:rsidRPr="00595781" w:rsidTr="0037757A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  <w:r w:rsidRPr="00595781">
              <w:rPr>
                <w:i/>
                <w:shd w:val="pct15" w:color="auto" w:fill="FFFFFF"/>
              </w:rPr>
              <w:t>n28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  <w:r w:rsidRPr="00595781">
              <w:rPr>
                <w:i/>
                <w:shd w:val="pct15" w:color="auto" w:fill="FFFFFF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  <w:r w:rsidRPr="00595781">
              <w:rPr>
                <w:i/>
                <w:shd w:val="pct15" w:color="auto" w:fill="FFFFFF"/>
              </w:rPr>
              <w:t>+2/-2.5</w:t>
            </w:r>
          </w:p>
        </w:tc>
      </w:tr>
      <w:tr w:rsidR="00595781" w:rsidRPr="00595781" w:rsidTr="0037757A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  <w:r w:rsidRPr="00595781">
              <w:rPr>
                <w:i/>
                <w:shd w:val="pct15" w:color="auto" w:fill="FFFFFF"/>
              </w:rPr>
              <w:t>n30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  <w:r w:rsidRPr="00595781">
              <w:rPr>
                <w:i/>
                <w:shd w:val="pct15" w:color="auto" w:fill="FFFFFF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  <w:r w:rsidRPr="00595781">
              <w:rPr>
                <w:i/>
                <w:shd w:val="pct15" w:color="auto" w:fill="FFFFFF"/>
              </w:rPr>
              <w:t>±2</w:t>
            </w:r>
          </w:p>
        </w:tc>
      </w:tr>
      <w:tr w:rsidR="00595781" w:rsidRPr="00595781" w:rsidTr="0037757A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  <w:lang w:val="fi-FI" w:eastAsia="fi-FI"/>
              </w:rPr>
            </w:pPr>
            <w:r w:rsidRPr="00595781">
              <w:rPr>
                <w:i/>
                <w:shd w:val="pct15" w:color="auto" w:fill="FFFFFF"/>
              </w:rPr>
              <w:t>n34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  <w:r w:rsidRPr="00595781">
              <w:rPr>
                <w:i/>
                <w:shd w:val="pct15" w:color="auto" w:fill="FFFFFF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  <w:r w:rsidRPr="00595781">
              <w:rPr>
                <w:i/>
                <w:shd w:val="pct15" w:color="auto" w:fill="FFFFFF"/>
              </w:rPr>
              <w:t>±2</w:t>
            </w:r>
          </w:p>
        </w:tc>
      </w:tr>
      <w:tr w:rsidR="00595781" w:rsidRPr="00595781" w:rsidTr="0037757A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  <w:r w:rsidRPr="00595781">
              <w:rPr>
                <w:i/>
                <w:shd w:val="pct15" w:color="auto" w:fill="FFFFFF"/>
              </w:rPr>
              <w:t>n38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  <w:r w:rsidRPr="00595781">
              <w:rPr>
                <w:i/>
                <w:shd w:val="pct15" w:color="auto" w:fill="FFFFFF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  <w:r w:rsidRPr="00595781">
              <w:rPr>
                <w:i/>
                <w:shd w:val="pct15" w:color="auto" w:fill="FFFFFF"/>
              </w:rPr>
              <w:t>±2</w:t>
            </w:r>
          </w:p>
        </w:tc>
      </w:tr>
      <w:tr w:rsidR="00595781" w:rsidRPr="00595781" w:rsidTr="0037757A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  <w:lang w:val="fi-FI" w:eastAsia="fi-FI"/>
              </w:rPr>
            </w:pPr>
            <w:r w:rsidRPr="00595781">
              <w:rPr>
                <w:i/>
                <w:shd w:val="pct15" w:color="auto" w:fill="FFFFFF"/>
              </w:rPr>
              <w:t>n39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  <w:r w:rsidRPr="00595781">
              <w:rPr>
                <w:i/>
                <w:shd w:val="pct15" w:color="auto" w:fill="FFFFFF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  <w:r w:rsidRPr="00595781">
              <w:rPr>
                <w:i/>
                <w:shd w:val="pct15" w:color="auto" w:fill="FFFFFF"/>
              </w:rPr>
              <w:t>±2</w:t>
            </w:r>
          </w:p>
        </w:tc>
      </w:tr>
      <w:tr w:rsidR="00595781" w:rsidRPr="00595781" w:rsidTr="0037757A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  <w:lang w:val="fi-FI" w:eastAsia="fi-FI"/>
              </w:rPr>
            </w:pPr>
            <w:r w:rsidRPr="00595781">
              <w:rPr>
                <w:i/>
                <w:shd w:val="pct15" w:color="auto" w:fill="FFFFFF"/>
              </w:rPr>
              <w:t>n40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  <w:r w:rsidRPr="00595781">
              <w:rPr>
                <w:i/>
                <w:shd w:val="pct15" w:color="auto" w:fill="FFFFFF"/>
                <w:lang w:eastAsia="ko-KR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  <w:r w:rsidRPr="00595781">
              <w:rPr>
                <w:i/>
                <w:shd w:val="pct15" w:color="auto" w:fill="FFFFFF"/>
                <w:lang w:eastAsia="ko-KR"/>
              </w:rPr>
              <w:t>+2/-3</w:t>
            </w:r>
            <w:r w:rsidRPr="00595781">
              <w:rPr>
                <w:i/>
                <w:shd w:val="pct15" w:color="auto" w:fill="FFFFFF"/>
                <w:vertAlign w:val="superscript"/>
                <w:lang w:eastAsia="ko-KR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  <w:r w:rsidRPr="00595781">
              <w:rPr>
                <w:i/>
                <w:shd w:val="pct15" w:color="auto" w:fill="FFFFFF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  <w:r w:rsidRPr="00595781">
              <w:rPr>
                <w:i/>
                <w:shd w:val="pct15" w:color="auto" w:fill="FFFFFF"/>
              </w:rPr>
              <w:t>±2</w:t>
            </w:r>
          </w:p>
        </w:tc>
      </w:tr>
      <w:tr w:rsidR="00595781" w:rsidRPr="00595781" w:rsidTr="0037757A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  <w:lang w:val="fi-FI" w:eastAsia="fi-FI"/>
              </w:rPr>
            </w:pPr>
            <w:r w:rsidRPr="00595781">
              <w:rPr>
                <w:i/>
                <w:shd w:val="pct15" w:color="auto" w:fill="FFFFFF"/>
                <w:lang w:val="fi-FI" w:eastAsia="fi-FI"/>
              </w:rPr>
              <w:t>n41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  <w:r w:rsidRPr="00595781">
              <w:rPr>
                <w:i/>
                <w:shd w:val="pct15" w:color="auto" w:fill="FFFFFF"/>
              </w:rPr>
              <w:t>29</w:t>
            </w:r>
            <w:r w:rsidRPr="00595781">
              <w:rPr>
                <w:i/>
                <w:shd w:val="pct15" w:color="auto" w:fill="FFFFFF"/>
                <w:vertAlign w:val="superscript"/>
              </w:rPr>
              <w:t>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  <w:r w:rsidRPr="00595781">
              <w:rPr>
                <w:i/>
                <w:shd w:val="pct15" w:color="auto" w:fill="FFFFFF"/>
              </w:rPr>
              <w:t>_2/-3</w:t>
            </w:r>
            <w:r w:rsidRPr="00595781">
              <w:rPr>
                <w:i/>
                <w:shd w:val="pct15" w:color="auto" w:fill="FFFFFF"/>
                <w:vertAlign w:val="superscript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  <w:r w:rsidRPr="00595781">
              <w:rPr>
                <w:i/>
                <w:shd w:val="pct15" w:color="auto" w:fill="FFFFFF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  <w:r w:rsidRPr="00595781">
              <w:rPr>
                <w:i/>
                <w:shd w:val="pct15" w:color="auto" w:fill="FFFFFF"/>
              </w:rPr>
              <w:t>+2/-3</w:t>
            </w:r>
            <w:r w:rsidRPr="00595781">
              <w:rPr>
                <w:i/>
                <w:shd w:val="pct15" w:color="auto" w:fill="FFFFFF"/>
                <w:vertAlign w:val="superscript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  <w:r w:rsidRPr="00595781">
              <w:rPr>
                <w:i/>
                <w:shd w:val="pct15" w:color="auto" w:fill="FFFFFF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  <w:r w:rsidRPr="00595781">
              <w:rPr>
                <w:i/>
                <w:shd w:val="pct15" w:color="auto" w:fill="FFFFFF"/>
              </w:rPr>
              <w:t>±2</w:t>
            </w:r>
            <w:r w:rsidRPr="00595781">
              <w:rPr>
                <w:i/>
                <w:shd w:val="pct15" w:color="auto" w:fill="FFFFFF"/>
                <w:vertAlign w:val="superscript"/>
              </w:rPr>
              <w:t>3</w:t>
            </w:r>
          </w:p>
        </w:tc>
      </w:tr>
      <w:tr w:rsidR="00595781" w:rsidRPr="00595781" w:rsidTr="0037757A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595781" w:rsidRPr="00595781" w:rsidRDefault="00595781" w:rsidP="0037757A">
            <w:pPr>
              <w:pStyle w:val="TAC"/>
              <w:rPr>
                <w:rFonts w:eastAsia="Malgun Gothic"/>
                <w:i/>
                <w:shd w:val="pct15" w:color="auto" w:fill="FFFFFF"/>
                <w:lang w:val="fi-FI" w:eastAsia="ko-KR"/>
              </w:rPr>
            </w:pPr>
            <w:r w:rsidRPr="00595781">
              <w:rPr>
                <w:rFonts w:eastAsia="Malgun Gothic"/>
                <w:i/>
                <w:shd w:val="pct15" w:color="auto" w:fill="FFFFFF"/>
                <w:lang w:val="fi-FI" w:eastAsia="ko-KR"/>
              </w:rPr>
              <w:t>n47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  <w:r w:rsidRPr="00595781">
              <w:rPr>
                <w:i/>
                <w:shd w:val="pct15" w:color="auto" w:fill="FFFFFF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  <w:r w:rsidRPr="00595781">
              <w:rPr>
                <w:i/>
                <w:shd w:val="pct15" w:color="auto" w:fill="FFFFFF"/>
              </w:rPr>
              <w:t>±2</w:t>
            </w:r>
          </w:p>
        </w:tc>
      </w:tr>
      <w:tr w:rsidR="00595781" w:rsidRPr="00595781" w:rsidTr="0037757A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  <w:lang w:val="fi-FI" w:eastAsia="fi-FI"/>
              </w:rPr>
            </w:pPr>
            <w:r w:rsidRPr="00595781">
              <w:rPr>
                <w:i/>
                <w:shd w:val="pct15" w:color="auto" w:fill="FFFFFF"/>
                <w:lang w:val="fi-FI" w:eastAsia="fi-FI"/>
              </w:rPr>
              <w:t>n48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  <w:r w:rsidRPr="00595781">
              <w:rPr>
                <w:rFonts w:cs="Arial" w:hint="eastAsia"/>
                <w:i/>
                <w:szCs w:val="18"/>
                <w:shd w:val="pct15" w:color="auto" w:fill="FFFFFF"/>
                <w:lang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  <w:r w:rsidRPr="00595781">
              <w:rPr>
                <w:rFonts w:cs="Arial"/>
                <w:i/>
                <w:szCs w:val="18"/>
                <w:shd w:val="pct15" w:color="auto" w:fill="FFFFFF"/>
                <w:lang w:eastAsia="ja-JP"/>
              </w:rPr>
              <w:t>+2/-3</w:t>
            </w:r>
          </w:p>
        </w:tc>
      </w:tr>
      <w:tr w:rsidR="00595781" w:rsidRPr="00595781" w:rsidTr="0037757A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  <w:lang w:val="fi-FI" w:eastAsia="fi-FI"/>
              </w:rPr>
            </w:pPr>
            <w:r w:rsidRPr="00595781">
              <w:rPr>
                <w:i/>
                <w:shd w:val="pct15" w:color="auto" w:fill="FFFFFF"/>
                <w:lang w:val="fi-FI" w:eastAsia="fi-FI"/>
              </w:rPr>
              <w:t>n50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  <w:r w:rsidRPr="00595781">
              <w:rPr>
                <w:i/>
                <w:shd w:val="pct15" w:color="auto" w:fill="FFFFFF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  <w:r w:rsidRPr="00595781">
              <w:rPr>
                <w:i/>
                <w:shd w:val="pct15" w:color="auto" w:fill="FFFFFF"/>
              </w:rPr>
              <w:t>±2</w:t>
            </w:r>
          </w:p>
        </w:tc>
      </w:tr>
      <w:tr w:rsidR="00595781" w:rsidRPr="00595781" w:rsidTr="0037757A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  <w:lang w:val="fi-FI" w:eastAsia="fi-FI"/>
              </w:rPr>
            </w:pPr>
            <w:r w:rsidRPr="00595781">
              <w:rPr>
                <w:i/>
                <w:shd w:val="pct15" w:color="auto" w:fill="FFFFFF"/>
              </w:rPr>
              <w:t>n51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  <w:r w:rsidRPr="00595781">
              <w:rPr>
                <w:i/>
                <w:shd w:val="pct15" w:color="auto" w:fill="FFFFFF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  <w:r w:rsidRPr="00595781">
              <w:rPr>
                <w:i/>
                <w:shd w:val="pct15" w:color="auto" w:fill="FFFFFF"/>
              </w:rPr>
              <w:t>±2</w:t>
            </w:r>
          </w:p>
        </w:tc>
      </w:tr>
      <w:tr w:rsidR="00595781" w:rsidRPr="00595781" w:rsidTr="0037757A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  <w:r w:rsidRPr="00595781">
              <w:rPr>
                <w:i/>
                <w:shd w:val="pct15" w:color="auto" w:fill="FFFFFF"/>
              </w:rPr>
              <w:t>n53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  <w:r w:rsidRPr="00595781">
              <w:rPr>
                <w:rFonts w:cs="Arial" w:hint="eastAsia"/>
                <w:i/>
                <w:szCs w:val="18"/>
                <w:shd w:val="pct15" w:color="auto" w:fill="FFFFFF"/>
                <w:lang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  <w:r w:rsidRPr="00595781">
              <w:rPr>
                <w:rFonts w:cs="Arial"/>
                <w:i/>
                <w:szCs w:val="18"/>
                <w:shd w:val="pct15" w:color="auto" w:fill="FFFFFF"/>
              </w:rPr>
              <w:t>±2</w:t>
            </w:r>
          </w:p>
        </w:tc>
      </w:tr>
      <w:tr w:rsidR="00595781" w:rsidRPr="00595781" w:rsidTr="0037757A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  <w:r w:rsidRPr="00595781">
              <w:rPr>
                <w:i/>
                <w:shd w:val="pct15" w:color="auto" w:fill="FFFFFF"/>
              </w:rPr>
              <w:t>n65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  <w:r w:rsidRPr="00595781">
              <w:rPr>
                <w:i/>
                <w:shd w:val="pct15" w:color="auto" w:fill="FFFFFF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  <w:r w:rsidRPr="00595781">
              <w:rPr>
                <w:i/>
                <w:shd w:val="pct15" w:color="auto" w:fill="FFFFFF"/>
              </w:rPr>
              <w:t>±2</w:t>
            </w:r>
          </w:p>
        </w:tc>
      </w:tr>
      <w:tr w:rsidR="00595781" w:rsidRPr="00595781" w:rsidTr="0037757A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  <w:lang w:val="fi-FI" w:eastAsia="fi-FI"/>
              </w:rPr>
            </w:pPr>
            <w:r w:rsidRPr="00595781">
              <w:rPr>
                <w:i/>
                <w:shd w:val="pct15" w:color="auto" w:fill="FFFFFF"/>
              </w:rPr>
              <w:t>n66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  <w:r w:rsidRPr="00595781">
              <w:rPr>
                <w:i/>
                <w:shd w:val="pct15" w:color="auto" w:fill="FFFFFF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  <w:r w:rsidRPr="00595781">
              <w:rPr>
                <w:i/>
                <w:shd w:val="pct15" w:color="auto" w:fill="FFFFFF"/>
              </w:rPr>
              <w:t>±2</w:t>
            </w:r>
          </w:p>
        </w:tc>
      </w:tr>
      <w:tr w:rsidR="00595781" w:rsidRPr="00595781" w:rsidTr="0037757A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  <w:r w:rsidRPr="00595781">
              <w:rPr>
                <w:i/>
                <w:shd w:val="pct15" w:color="auto" w:fill="FFFFFF"/>
              </w:rPr>
              <w:t>n70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  <w:r w:rsidRPr="00595781">
              <w:rPr>
                <w:i/>
                <w:shd w:val="pct15" w:color="auto" w:fill="FFFFFF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  <w:r w:rsidRPr="00595781">
              <w:rPr>
                <w:i/>
                <w:shd w:val="pct15" w:color="auto" w:fill="FFFFFF"/>
              </w:rPr>
              <w:t>±2</w:t>
            </w:r>
          </w:p>
        </w:tc>
      </w:tr>
      <w:tr w:rsidR="00595781" w:rsidRPr="00595781" w:rsidTr="0037757A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  <w:lang w:val="fi-FI" w:eastAsia="fi-FI"/>
              </w:rPr>
            </w:pPr>
            <w:r w:rsidRPr="00595781">
              <w:rPr>
                <w:i/>
                <w:shd w:val="pct15" w:color="auto" w:fill="FFFFFF"/>
                <w:lang w:val="fi-FI" w:eastAsia="fi-FI"/>
              </w:rPr>
              <w:t>n71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  <w:r w:rsidRPr="00595781">
              <w:rPr>
                <w:i/>
                <w:shd w:val="pct15" w:color="auto" w:fill="FFFFFF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  <w:r w:rsidRPr="00595781">
              <w:rPr>
                <w:i/>
                <w:shd w:val="pct15" w:color="auto" w:fill="FFFFFF"/>
              </w:rPr>
              <w:t>+2/-2.5</w:t>
            </w:r>
          </w:p>
        </w:tc>
      </w:tr>
      <w:tr w:rsidR="00595781" w:rsidRPr="00595781" w:rsidTr="0037757A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  <w:lang w:val="fi-FI" w:eastAsia="fi-FI"/>
              </w:rPr>
            </w:pPr>
            <w:r w:rsidRPr="00595781">
              <w:rPr>
                <w:i/>
                <w:shd w:val="pct15" w:color="auto" w:fill="FFFFFF"/>
                <w:lang w:val="fi-FI" w:eastAsia="ja-JP"/>
              </w:rPr>
              <w:t>n</w:t>
            </w:r>
            <w:r w:rsidRPr="00595781">
              <w:rPr>
                <w:rFonts w:hint="eastAsia"/>
                <w:i/>
                <w:shd w:val="pct15" w:color="auto" w:fill="FFFFFF"/>
                <w:lang w:val="fi-FI" w:eastAsia="ja-JP"/>
              </w:rPr>
              <w:t>7</w:t>
            </w:r>
            <w:r w:rsidRPr="00595781">
              <w:rPr>
                <w:i/>
                <w:shd w:val="pct15" w:color="auto" w:fill="FFFFFF"/>
                <w:lang w:val="fi-FI" w:eastAsia="ja-JP"/>
              </w:rPr>
              <w:t>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  <w:r w:rsidRPr="00595781">
              <w:rPr>
                <w:rFonts w:hint="eastAsia"/>
                <w:i/>
                <w:shd w:val="pct15" w:color="auto" w:fill="FFFFFF"/>
                <w:lang w:eastAsia="ja-JP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  <w:r w:rsidRPr="00595781">
              <w:rPr>
                <w:i/>
                <w:shd w:val="pct15" w:color="auto" w:fill="FFFFFF"/>
              </w:rPr>
              <w:t>±2</w:t>
            </w:r>
          </w:p>
        </w:tc>
      </w:tr>
      <w:tr w:rsidR="00595781" w:rsidRPr="00595781" w:rsidTr="0037757A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  <w:lang w:val="fi-FI" w:eastAsia="fi-FI"/>
              </w:rPr>
            </w:pPr>
            <w:r w:rsidRPr="00595781">
              <w:rPr>
                <w:i/>
                <w:shd w:val="pct15" w:color="auto" w:fill="FFFFFF"/>
                <w:lang w:val="fi-FI" w:eastAsia="fi-FI"/>
              </w:rPr>
              <w:t>n77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  <w:r w:rsidRPr="00595781">
              <w:rPr>
                <w:i/>
                <w:shd w:val="pct15" w:color="auto" w:fill="FFFFFF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  <w:r w:rsidRPr="00595781">
              <w:rPr>
                <w:i/>
                <w:shd w:val="pct15" w:color="auto" w:fill="FFFFFF"/>
              </w:rP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  <w:r w:rsidRPr="00595781">
              <w:rPr>
                <w:i/>
                <w:shd w:val="pct15" w:color="auto" w:fill="FFFFFF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  <w:r w:rsidRPr="00595781">
              <w:rPr>
                <w:i/>
                <w:shd w:val="pct15" w:color="auto" w:fill="FFFFFF"/>
              </w:rPr>
              <w:t>+2/-3</w:t>
            </w:r>
          </w:p>
        </w:tc>
      </w:tr>
      <w:tr w:rsidR="00595781" w:rsidRPr="00595781" w:rsidTr="0037757A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  <w:lang w:val="fi-FI" w:eastAsia="fi-FI"/>
              </w:rPr>
            </w:pPr>
            <w:r w:rsidRPr="00595781">
              <w:rPr>
                <w:i/>
                <w:shd w:val="pct15" w:color="auto" w:fill="FFFFFF"/>
                <w:lang w:val="fi-FI" w:eastAsia="zh-CN"/>
              </w:rPr>
              <w:t>n</w:t>
            </w:r>
            <w:r w:rsidRPr="00595781">
              <w:rPr>
                <w:rFonts w:hint="eastAsia"/>
                <w:i/>
                <w:shd w:val="pct15" w:color="auto" w:fill="FFFFFF"/>
                <w:lang w:val="fi-FI" w:eastAsia="zh-CN"/>
              </w:rPr>
              <w:t>78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  <w:r w:rsidRPr="00595781">
              <w:rPr>
                <w:i/>
                <w:shd w:val="pct15" w:color="auto" w:fill="FFFFFF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  <w:r w:rsidRPr="00595781">
              <w:rPr>
                <w:i/>
                <w:shd w:val="pct15" w:color="auto" w:fill="FFFFFF"/>
              </w:rP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  <w:r w:rsidRPr="00595781">
              <w:rPr>
                <w:i/>
                <w:shd w:val="pct15" w:color="auto" w:fill="FFFFFF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  <w:r w:rsidRPr="00595781">
              <w:rPr>
                <w:i/>
                <w:shd w:val="pct15" w:color="auto" w:fill="FFFFFF"/>
              </w:rPr>
              <w:t>+2/-3</w:t>
            </w:r>
          </w:p>
        </w:tc>
      </w:tr>
      <w:tr w:rsidR="00595781" w:rsidRPr="00595781" w:rsidTr="0037757A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  <w:lang w:val="fi-FI" w:eastAsia="zh-CN"/>
              </w:rPr>
            </w:pPr>
            <w:r w:rsidRPr="00595781">
              <w:rPr>
                <w:i/>
                <w:shd w:val="pct15" w:color="auto" w:fill="FFFFFF"/>
              </w:rPr>
              <w:t>n79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b/>
                <w:i/>
                <w:shd w:val="pct15" w:color="auto" w:fill="FFFFFF"/>
              </w:rPr>
            </w:pPr>
            <w:r w:rsidRPr="00595781">
              <w:rPr>
                <w:i/>
                <w:shd w:val="pct15" w:color="auto" w:fill="FFFFFF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  <w:r w:rsidRPr="00595781">
              <w:rPr>
                <w:i/>
                <w:shd w:val="pct15" w:color="auto" w:fill="FFFFFF"/>
              </w:rP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  <w:r w:rsidRPr="00595781">
              <w:rPr>
                <w:i/>
                <w:shd w:val="pct15" w:color="auto" w:fill="FFFFFF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  <w:r w:rsidRPr="00595781">
              <w:rPr>
                <w:i/>
                <w:shd w:val="pct15" w:color="auto" w:fill="FFFFFF"/>
              </w:rPr>
              <w:t>+2/-3</w:t>
            </w:r>
          </w:p>
        </w:tc>
      </w:tr>
      <w:tr w:rsidR="00595781" w:rsidRPr="00595781" w:rsidTr="0037757A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  <w:lang w:val="fi-FI" w:eastAsia="fi-FI"/>
              </w:rPr>
            </w:pPr>
            <w:r w:rsidRPr="00595781">
              <w:rPr>
                <w:i/>
                <w:shd w:val="pct15" w:color="auto" w:fill="FFFFFF"/>
                <w:lang w:val="fi-FI" w:eastAsia="zh-CN"/>
              </w:rPr>
              <w:t>n</w:t>
            </w:r>
            <w:r w:rsidRPr="00595781">
              <w:rPr>
                <w:rFonts w:hint="eastAsia"/>
                <w:i/>
                <w:shd w:val="pct15" w:color="auto" w:fill="FFFFFF"/>
                <w:lang w:val="fi-FI" w:eastAsia="zh-CN"/>
              </w:rPr>
              <w:t>80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  <w:r w:rsidRPr="00595781">
              <w:rPr>
                <w:i/>
                <w:shd w:val="pct15" w:color="auto" w:fill="FFFFFF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  <w:r w:rsidRPr="00595781">
              <w:rPr>
                <w:i/>
                <w:shd w:val="pct15" w:color="auto" w:fill="FFFFFF"/>
              </w:rPr>
              <w:t>±2</w:t>
            </w:r>
          </w:p>
        </w:tc>
      </w:tr>
      <w:tr w:rsidR="00595781" w:rsidRPr="00595781" w:rsidTr="0037757A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  <w:lang w:val="fi-FI" w:eastAsia="zh-CN"/>
              </w:rPr>
            </w:pPr>
            <w:r w:rsidRPr="00595781">
              <w:rPr>
                <w:i/>
                <w:shd w:val="pct15" w:color="auto" w:fill="FFFFFF"/>
                <w:lang w:val="fi-FI" w:eastAsia="zh-CN"/>
              </w:rPr>
              <w:t>n</w:t>
            </w:r>
            <w:r w:rsidRPr="00595781">
              <w:rPr>
                <w:rFonts w:hint="eastAsia"/>
                <w:i/>
                <w:shd w:val="pct15" w:color="auto" w:fill="FFFFFF"/>
                <w:lang w:val="fi-FI" w:eastAsia="zh-CN"/>
              </w:rPr>
              <w:t>81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  <w:r w:rsidRPr="00595781">
              <w:rPr>
                <w:i/>
                <w:shd w:val="pct15" w:color="auto" w:fill="FFFFFF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  <w:r w:rsidRPr="00595781">
              <w:rPr>
                <w:i/>
                <w:shd w:val="pct15" w:color="auto" w:fill="FFFFFF"/>
              </w:rPr>
              <w:t>±2</w:t>
            </w:r>
          </w:p>
        </w:tc>
      </w:tr>
      <w:tr w:rsidR="00595781" w:rsidRPr="00595781" w:rsidTr="0037757A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  <w:r w:rsidRPr="00595781">
              <w:rPr>
                <w:i/>
                <w:shd w:val="pct15" w:color="auto" w:fill="FFFFFF"/>
              </w:rPr>
              <w:t>n82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  <w:r w:rsidRPr="00595781">
              <w:rPr>
                <w:i/>
                <w:shd w:val="pct15" w:color="auto" w:fill="FFFFFF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  <w:r w:rsidRPr="00595781">
              <w:rPr>
                <w:i/>
                <w:shd w:val="pct15" w:color="auto" w:fill="FFFFFF"/>
              </w:rPr>
              <w:t>±2</w:t>
            </w:r>
          </w:p>
        </w:tc>
      </w:tr>
      <w:tr w:rsidR="00595781" w:rsidRPr="00595781" w:rsidTr="0037757A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  <w:r w:rsidRPr="00595781">
              <w:rPr>
                <w:i/>
                <w:shd w:val="pct15" w:color="auto" w:fill="FFFFFF"/>
              </w:rPr>
              <w:t>n83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  <w:r w:rsidRPr="00595781">
              <w:rPr>
                <w:i/>
                <w:shd w:val="pct15" w:color="auto" w:fill="FFFFFF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  <w:r w:rsidRPr="00595781">
              <w:rPr>
                <w:i/>
                <w:shd w:val="pct15" w:color="auto" w:fill="FFFFFF"/>
              </w:rPr>
              <w:t>±2/-2.5</w:t>
            </w:r>
          </w:p>
        </w:tc>
      </w:tr>
      <w:tr w:rsidR="00595781" w:rsidRPr="00595781" w:rsidTr="0037757A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  <w:r w:rsidRPr="00595781">
              <w:rPr>
                <w:i/>
                <w:shd w:val="pct15" w:color="auto" w:fill="FFFFFF"/>
              </w:rPr>
              <w:t>n84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  <w:r w:rsidRPr="00595781">
              <w:rPr>
                <w:i/>
                <w:shd w:val="pct15" w:color="auto" w:fill="FFFFFF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  <w:r w:rsidRPr="00595781">
              <w:rPr>
                <w:i/>
                <w:shd w:val="pct15" w:color="auto" w:fill="FFFFFF"/>
              </w:rPr>
              <w:t>±2</w:t>
            </w:r>
          </w:p>
        </w:tc>
      </w:tr>
      <w:tr w:rsidR="00595781" w:rsidRPr="00595781" w:rsidTr="0037757A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  <w:r w:rsidRPr="00595781">
              <w:rPr>
                <w:i/>
                <w:shd w:val="pct15" w:color="auto" w:fill="FFFFFF"/>
              </w:rPr>
              <w:t>n86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  <w:r w:rsidRPr="00595781">
              <w:rPr>
                <w:i/>
                <w:shd w:val="pct15" w:color="auto" w:fill="FFFFFF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  <w:r w:rsidRPr="00595781">
              <w:rPr>
                <w:i/>
                <w:shd w:val="pct15" w:color="auto" w:fill="FFFFFF"/>
              </w:rPr>
              <w:t>±2</w:t>
            </w:r>
          </w:p>
        </w:tc>
      </w:tr>
      <w:tr w:rsidR="00595781" w:rsidRPr="00595781" w:rsidTr="0037757A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  <w:r w:rsidRPr="00595781">
              <w:rPr>
                <w:rFonts w:hint="eastAsia"/>
                <w:i/>
                <w:shd w:val="pct15" w:color="auto" w:fill="FFFFFF"/>
                <w:lang w:eastAsia="zh-CN"/>
              </w:rPr>
              <w:t>n89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  <w:r w:rsidRPr="00595781">
              <w:rPr>
                <w:i/>
                <w:shd w:val="pct15" w:color="auto" w:fill="FFFFFF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  <w:r w:rsidRPr="00595781">
              <w:rPr>
                <w:i/>
                <w:shd w:val="pct15" w:color="auto" w:fill="FFFFFF"/>
              </w:rPr>
              <w:t>±2</w:t>
            </w:r>
          </w:p>
        </w:tc>
      </w:tr>
      <w:tr w:rsidR="00595781" w:rsidRPr="00595781" w:rsidTr="0037757A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  <w:lang w:eastAsia="zh-CN"/>
              </w:rPr>
            </w:pPr>
            <w:r w:rsidRPr="00595781">
              <w:rPr>
                <w:i/>
                <w:shd w:val="pct15" w:color="auto" w:fill="FFFFFF"/>
                <w:lang w:eastAsia="zh-CN"/>
              </w:rPr>
              <w:t>n91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  <w:r w:rsidRPr="00595781">
              <w:rPr>
                <w:rFonts w:hint="eastAsia"/>
                <w:i/>
                <w:shd w:val="pct15" w:color="auto" w:fill="FFFFFF"/>
                <w:lang w:eastAsia="zh-CN"/>
              </w:rPr>
              <w:t>2</w:t>
            </w:r>
            <w:r w:rsidRPr="00595781">
              <w:rPr>
                <w:i/>
                <w:shd w:val="pct15" w:color="auto" w:fill="FFFFFF"/>
                <w:lang w:eastAsia="zh-CN"/>
              </w:rPr>
              <w:t>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  <w:r w:rsidRPr="00595781">
              <w:rPr>
                <w:i/>
                <w:shd w:val="pct15" w:color="auto" w:fill="FFFFFF"/>
              </w:rPr>
              <w:t>±2</w:t>
            </w:r>
            <w:r w:rsidRPr="00595781">
              <w:rPr>
                <w:i/>
                <w:shd w:val="pct15" w:color="auto" w:fill="FFFFFF"/>
                <w:vertAlign w:val="superscript"/>
              </w:rPr>
              <w:t>3, 4</w:t>
            </w:r>
          </w:p>
        </w:tc>
      </w:tr>
      <w:tr w:rsidR="00595781" w:rsidRPr="00595781" w:rsidTr="0037757A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  <w:lang w:eastAsia="zh-CN"/>
              </w:rPr>
            </w:pPr>
            <w:r w:rsidRPr="00595781">
              <w:rPr>
                <w:i/>
                <w:shd w:val="pct15" w:color="auto" w:fill="FFFFFF"/>
                <w:lang w:eastAsia="zh-CN"/>
              </w:rPr>
              <w:t>n92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  <w:r w:rsidRPr="00595781">
              <w:rPr>
                <w:rFonts w:hint="eastAsia"/>
                <w:i/>
                <w:shd w:val="pct15" w:color="auto" w:fill="FFFFFF"/>
                <w:lang w:eastAsia="zh-CN"/>
              </w:rPr>
              <w:t>2</w:t>
            </w:r>
            <w:r w:rsidRPr="00595781">
              <w:rPr>
                <w:i/>
                <w:shd w:val="pct15" w:color="auto" w:fill="FFFFFF"/>
                <w:lang w:eastAsia="zh-CN"/>
              </w:rPr>
              <w:t>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  <w:r w:rsidRPr="00595781">
              <w:rPr>
                <w:i/>
                <w:shd w:val="pct15" w:color="auto" w:fill="FFFFFF"/>
              </w:rPr>
              <w:t>±2</w:t>
            </w:r>
            <w:r w:rsidRPr="00595781">
              <w:rPr>
                <w:i/>
                <w:shd w:val="pct15" w:color="auto" w:fill="FFFFFF"/>
                <w:vertAlign w:val="superscript"/>
              </w:rPr>
              <w:t>3, 4</w:t>
            </w:r>
          </w:p>
        </w:tc>
      </w:tr>
      <w:tr w:rsidR="00595781" w:rsidRPr="00595781" w:rsidTr="0037757A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  <w:lang w:eastAsia="zh-CN"/>
              </w:rPr>
            </w:pPr>
            <w:r w:rsidRPr="00595781">
              <w:rPr>
                <w:i/>
                <w:shd w:val="pct15" w:color="auto" w:fill="FFFFFF"/>
                <w:lang w:eastAsia="zh-CN"/>
              </w:rPr>
              <w:t>n93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  <w:r w:rsidRPr="00595781">
              <w:rPr>
                <w:rFonts w:hint="eastAsia"/>
                <w:i/>
                <w:shd w:val="pct15" w:color="auto" w:fill="FFFFFF"/>
                <w:lang w:eastAsia="zh-CN"/>
              </w:rPr>
              <w:t>2</w:t>
            </w:r>
            <w:r w:rsidRPr="00595781">
              <w:rPr>
                <w:i/>
                <w:shd w:val="pct15" w:color="auto" w:fill="FFFFFF"/>
                <w:lang w:eastAsia="zh-CN"/>
              </w:rPr>
              <w:t>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  <w:r w:rsidRPr="00595781">
              <w:rPr>
                <w:i/>
                <w:shd w:val="pct15" w:color="auto" w:fill="FFFFFF"/>
              </w:rPr>
              <w:t>±2</w:t>
            </w:r>
            <w:r w:rsidRPr="00595781">
              <w:rPr>
                <w:i/>
                <w:shd w:val="pct15" w:color="auto" w:fill="FFFFFF"/>
                <w:vertAlign w:val="superscript"/>
              </w:rPr>
              <w:t>3, 4</w:t>
            </w:r>
          </w:p>
        </w:tc>
      </w:tr>
      <w:tr w:rsidR="00595781" w:rsidRPr="00595781" w:rsidTr="0037757A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  <w:lang w:eastAsia="zh-CN"/>
              </w:rPr>
            </w:pPr>
            <w:r w:rsidRPr="00595781">
              <w:rPr>
                <w:i/>
                <w:shd w:val="pct15" w:color="auto" w:fill="FFFFFF"/>
                <w:lang w:eastAsia="zh-CN"/>
              </w:rPr>
              <w:t>n94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  <w:r w:rsidRPr="00595781">
              <w:rPr>
                <w:rFonts w:hint="eastAsia"/>
                <w:i/>
                <w:shd w:val="pct15" w:color="auto" w:fill="FFFFFF"/>
                <w:lang w:eastAsia="zh-CN"/>
              </w:rPr>
              <w:t>2</w:t>
            </w:r>
            <w:r w:rsidRPr="00595781">
              <w:rPr>
                <w:i/>
                <w:shd w:val="pct15" w:color="auto" w:fill="FFFFFF"/>
                <w:lang w:eastAsia="zh-CN"/>
              </w:rPr>
              <w:t>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  <w:r w:rsidRPr="00595781">
              <w:rPr>
                <w:i/>
                <w:shd w:val="pct15" w:color="auto" w:fill="FFFFFF"/>
              </w:rPr>
              <w:t>±2</w:t>
            </w:r>
            <w:r w:rsidRPr="00595781">
              <w:rPr>
                <w:i/>
                <w:shd w:val="pct15" w:color="auto" w:fill="FFFFFF"/>
                <w:vertAlign w:val="superscript"/>
              </w:rPr>
              <w:t>3, 4</w:t>
            </w:r>
          </w:p>
        </w:tc>
      </w:tr>
      <w:tr w:rsidR="00595781" w:rsidRPr="00595781" w:rsidTr="0037757A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  <w:lang w:eastAsia="zh-CN"/>
              </w:rPr>
            </w:pPr>
            <w:r w:rsidRPr="00595781">
              <w:rPr>
                <w:rFonts w:hint="eastAsia"/>
                <w:i/>
                <w:shd w:val="pct15" w:color="auto" w:fill="FFFFFF"/>
                <w:lang w:eastAsia="zh-CN"/>
              </w:rPr>
              <w:t>n95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  <w:r w:rsidRPr="00595781">
              <w:rPr>
                <w:i/>
                <w:shd w:val="pct15" w:color="auto" w:fill="FFFFFF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  <w:r w:rsidRPr="00595781">
              <w:rPr>
                <w:i/>
                <w:shd w:val="pct15" w:color="auto" w:fill="FFFFFF"/>
              </w:rPr>
              <w:t>±2</w:t>
            </w:r>
          </w:p>
        </w:tc>
      </w:tr>
      <w:tr w:rsidR="00595781" w:rsidRPr="00595781" w:rsidTr="0037757A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  <w:lang w:eastAsia="zh-CN"/>
              </w:rPr>
            </w:pPr>
            <w:r w:rsidRPr="00595781">
              <w:rPr>
                <w:rFonts w:hint="eastAsia"/>
                <w:i/>
                <w:shd w:val="pct15" w:color="auto" w:fill="FFFFFF"/>
                <w:lang w:eastAsia="zh-CN"/>
              </w:rPr>
              <w:t>n97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  <w:r w:rsidRPr="00595781">
              <w:rPr>
                <w:i/>
                <w:shd w:val="pct15" w:color="auto" w:fill="FFFFFF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  <w:r w:rsidRPr="00595781">
              <w:rPr>
                <w:i/>
                <w:shd w:val="pct15" w:color="auto" w:fill="FFFFFF"/>
              </w:rPr>
              <w:t>±2</w:t>
            </w:r>
          </w:p>
        </w:tc>
      </w:tr>
      <w:tr w:rsidR="00595781" w:rsidRPr="00595781" w:rsidTr="0037757A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  <w:lang w:eastAsia="zh-CN"/>
              </w:rPr>
            </w:pPr>
            <w:r w:rsidRPr="00595781">
              <w:rPr>
                <w:rFonts w:hint="eastAsia"/>
                <w:i/>
                <w:shd w:val="pct15" w:color="auto" w:fill="FFFFFF"/>
                <w:lang w:eastAsia="zh-CN"/>
              </w:rPr>
              <w:t>n98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  <w:r w:rsidRPr="00595781">
              <w:rPr>
                <w:i/>
                <w:shd w:val="pct15" w:color="auto" w:fill="FFFFFF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95781" w:rsidRPr="00595781" w:rsidRDefault="00595781" w:rsidP="0037757A">
            <w:pPr>
              <w:pStyle w:val="TAC"/>
              <w:rPr>
                <w:i/>
                <w:shd w:val="pct15" w:color="auto" w:fill="FFFFFF"/>
              </w:rPr>
            </w:pPr>
            <w:r w:rsidRPr="00595781">
              <w:rPr>
                <w:i/>
                <w:shd w:val="pct15" w:color="auto" w:fill="FFFFFF"/>
              </w:rPr>
              <w:t>±2</w:t>
            </w:r>
          </w:p>
        </w:tc>
      </w:tr>
      <w:tr w:rsidR="00595781" w:rsidRPr="00595781" w:rsidTr="0037757A">
        <w:tc>
          <w:tcPr>
            <w:tcW w:w="913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781" w:rsidRPr="00595781" w:rsidRDefault="00595781" w:rsidP="0037757A">
            <w:pPr>
              <w:pStyle w:val="TAN"/>
              <w:rPr>
                <w:i/>
                <w:shd w:val="pct15" w:color="auto" w:fill="FFFFFF"/>
              </w:rPr>
            </w:pPr>
            <w:r w:rsidRPr="00595781">
              <w:rPr>
                <w:i/>
                <w:shd w:val="pct15" w:color="auto" w:fill="FFFFFF"/>
              </w:rPr>
              <w:t>NOTE 1:</w:t>
            </w:r>
            <w:r w:rsidRPr="00595781">
              <w:rPr>
                <w:i/>
                <w:shd w:val="pct15" w:color="auto" w:fill="FFFFFF"/>
              </w:rPr>
              <w:tab/>
            </w:r>
            <w:proofErr w:type="spellStart"/>
            <w:r w:rsidRPr="00595781">
              <w:rPr>
                <w:i/>
                <w:shd w:val="pct15" w:color="auto" w:fill="FFFFFF"/>
              </w:rPr>
              <w:t>P</w:t>
            </w:r>
            <w:r w:rsidRPr="00595781">
              <w:rPr>
                <w:i/>
                <w:shd w:val="pct15" w:color="auto" w:fill="FFFFFF"/>
                <w:vertAlign w:val="subscript"/>
              </w:rPr>
              <w:t>PowerClass</w:t>
            </w:r>
            <w:proofErr w:type="spellEnd"/>
            <w:r w:rsidRPr="00595781">
              <w:rPr>
                <w:i/>
                <w:shd w:val="pct15" w:color="auto" w:fill="FFFFFF"/>
              </w:rPr>
              <w:t xml:space="preserve"> is the maximum UE power specified without taking into account the tolerance</w:t>
            </w:r>
          </w:p>
          <w:p w:rsidR="00595781" w:rsidRPr="00595781" w:rsidRDefault="00595781" w:rsidP="0037757A">
            <w:pPr>
              <w:pStyle w:val="TAN"/>
              <w:rPr>
                <w:i/>
                <w:shd w:val="pct15" w:color="auto" w:fill="FFFFFF"/>
              </w:rPr>
            </w:pPr>
            <w:r w:rsidRPr="00595781">
              <w:rPr>
                <w:i/>
                <w:shd w:val="pct15" w:color="auto" w:fill="FFFFFF"/>
              </w:rPr>
              <w:t>NOTE 2:</w:t>
            </w:r>
            <w:r w:rsidRPr="00595781">
              <w:rPr>
                <w:i/>
                <w:shd w:val="pct15" w:color="auto" w:fill="FFFFFF"/>
              </w:rPr>
              <w:tab/>
              <w:t>Power</w:t>
            </w:r>
            <w:r w:rsidRPr="00595781">
              <w:rPr>
                <w:i/>
                <w:shd w:val="pct15" w:color="auto" w:fill="FFFFFF"/>
                <w:vertAlign w:val="subscript"/>
              </w:rPr>
              <w:t xml:space="preserve"> </w:t>
            </w:r>
            <w:r w:rsidRPr="00595781">
              <w:rPr>
                <w:i/>
                <w:shd w:val="pct15" w:color="auto" w:fill="FFFFFF"/>
              </w:rPr>
              <w:t>class 3 is default power class unless otherwise stated</w:t>
            </w:r>
          </w:p>
          <w:p w:rsidR="00595781" w:rsidRPr="00595781" w:rsidRDefault="00595781" w:rsidP="0037757A">
            <w:pPr>
              <w:pStyle w:val="TAN"/>
              <w:rPr>
                <w:i/>
                <w:shd w:val="pct15" w:color="auto" w:fill="FFFFFF"/>
              </w:rPr>
            </w:pPr>
            <w:r w:rsidRPr="00595781">
              <w:rPr>
                <w:i/>
                <w:shd w:val="pct15" w:color="auto" w:fill="FFFFFF"/>
              </w:rPr>
              <w:t>NOTE 3:</w:t>
            </w:r>
            <w:r w:rsidRPr="00595781">
              <w:rPr>
                <w:i/>
                <w:shd w:val="pct15" w:color="auto" w:fill="FFFFFF"/>
              </w:rPr>
              <w:tab/>
              <w:t xml:space="preserve">Refers to the transmission bandwidths confined within </w:t>
            </w:r>
            <w:proofErr w:type="spellStart"/>
            <w:r w:rsidRPr="00595781">
              <w:rPr>
                <w:i/>
                <w:shd w:val="pct15" w:color="auto" w:fill="FFFFFF"/>
              </w:rPr>
              <w:t>F</w:t>
            </w:r>
            <w:r w:rsidRPr="00595781">
              <w:rPr>
                <w:i/>
                <w:shd w:val="pct15" w:color="auto" w:fill="FFFFFF"/>
                <w:vertAlign w:val="subscript"/>
              </w:rPr>
              <w:t>UL_low</w:t>
            </w:r>
            <w:proofErr w:type="spellEnd"/>
            <w:r w:rsidRPr="00595781">
              <w:rPr>
                <w:i/>
                <w:shd w:val="pct15" w:color="auto" w:fill="FFFFFF"/>
              </w:rPr>
              <w:t xml:space="preserve"> and </w:t>
            </w:r>
            <w:proofErr w:type="spellStart"/>
            <w:r w:rsidRPr="00595781">
              <w:rPr>
                <w:i/>
                <w:shd w:val="pct15" w:color="auto" w:fill="FFFFFF"/>
              </w:rPr>
              <w:t>F</w:t>
            </w:r>
            <w:r w:rsidRPr="00595781">
              <w:rPr>
                <w:i/>
                <w:shd w:val="pct15" w:color="auto" w:fill="FFFFFF"/>
                <w:vertAlign w:val="subscript"/>
              </w:rPr>
              <w:t>UL_low</w:t>
            </w:r>
            <w:proofErr w:type="spellEnd"/>
            <w:r w:rsidRPr="00595781">
              <w:rPr>
                <w:i/>
                <w:shd w:val="pct15" w:color="auto" w:fill="FFFFFF"/>
              </w:rPr>
              <w:t xml:space="preserve"> + 4 MHz or </w:t>
            </w:r>
            <w:proofErr w:type="spellStart"/>
            <w:r w:rsidRPr="00595781">
              <w:rPr>
                <w:i/>
                <w:shd w:val="pct15" w:color="auto" w:fill="FFFFFF"/>
              </w:rPr>
              <w:t>F</w:t>
            </w:r>
            <w:r w:rsidRPr="00595781">
              <w:rPr>
                <w:i/>
                <w:shd w:val="pct15" w:color="auto" w:fill="FFFFFF"/>
                <w:vertAlign w:val="subscript"/>
              </w:rPr>
              <w:t>UL_high</w:t>
            </w:r>
            <w:proofErr w:type="spellEnd"/>
            <w:r w:rsidRPr="00595781">
              <w:rPr>
                <w:i/>
                <w:shd w:val="pct15" w:color="auto" w:fill="FFFFFF"/>
              </w:rPr>
              <w:t xml:space="preserve"> – 4 MHz and </w:t>
            </w:r>
            <w:proofErr w:type="spellStart"/>
            <w:r w:rsidRPr="00595781">
              <w:rPr>
                <w:i/>
                <w:shd w:val="pct15" w:color="auto" w:fill="FFFFFF"/>
              </w:rPr>
              <w:t>F</w:t>
            </w:r>
            <w:r w:rsidRPr="00595781">
              <w:rPr>
                <w:i/>
                <w:shd w:val="pct15" w:color="auto" w:fill="FFFFFF"/>
                <w:vertAlign w:val="subscript"/>
              </w:rPr>
              <w:t>UL_high</w:t>
            </w:r>
            <w:proofErr w:type="spellEnd"/>
            <w:r w:rsidRPr="00595781">
              <w:rPr>
                <w:i/>
                <w:shd w:val="pct15" w:color="auto" w:fill="FFFFFF"/>
              </w:rPr>
              <w:t>,</w:t>
            </w:r>
            <w:del w:id="33" w:author="Huawei" w:date="2021-01-15T17:44:00Z">
              <w:r w:rsidRPr="00595781" w:rsidDel="00595781">
                <w:rPr>
                  <w:i/>
                  <w:shd w:val="pct15" w:color="auto" w:fill="FFFFFF"/>
                </w:rPr>
                <w:delText xml:space="preserve"> the maximum output power requirement is relaxed by reducing the lower tolerance limit by 1.5 dB</w:delText>
              </w:r>
            </w:del>
            <w:ins w:id="34" w:author="Huawei" w:date="2021-01-15T17:44:00Z">
              <w:r>
                <w:rPr>
                  <w:i/>
                  <w:shd w:val="pct15" w:color="auto" w:fill="FFFFFF"/>
                </w:rPr>
                <w:t xml:space="preserve"> </w:t>
              </w:r>
            </w:ins>
            <w:ins w:id="35" w:author="Huawei" w:date="2021-01-15T17:45:00Z">
              <w:r w:rsidRPr="00A1115A">
                <w:rPr>
                  <w:lang w:eastAsia="zh-CN"/>
                </w:rPr>
                <w:t>∆</w:t>
              </w:r>
              <w:proofErr w:type="spellStart"/>
              <w:r w:rsidRPr="00A1115A">
                <w:rPr>
                  <w:lang w:eastAsia="zh-CN"/>
                </w:rPr>
                <w:t>T</w:t>
              </w:r>
              <w:r w:rsidRPr="00A1115A">
                <w:rPr>
                  <w:vertAlign w:val="subscript"/>
                  <w:lang w:eastAsia="zh-CN"/>
                </w:rPr>
                <w:t>C</w:t>
              </w:r>
              <w:proofErr w:type="gramStart"/>
              <w:r w:rsidRPr="00A1115A">
                <w:rPr>
                  <w:vertAlign w:val="subscript"/>
                  <w:lang w:eastAsia="zh-CN"/>
                </w:rPr>
                <w:t>,c</w:t>
              </w:r>
              <w:proofErr w:type="spellEnd"/>
              <w:proofErr w:type="gramEnd"/>
              <w:r w:rsidRPr="00A1115A">
                <w:rPr>
                  <w:lang w:eastAsia="zh-CN"/>
                </w:rPr>
                <w:t xml:space="preserve"> = 1.5dB </w:t>
              </w:r>
            </w:ins>
            <w:ins w:id="36" w:author="Huawei" w:date="2021-01-15T18:03:00Z">
              <w:r w:rsidR="003E7AD1">
                <w:rPr>
                  <w:lang w:eastAsia="zh-CN"/>
                </w:rPr>
                <w:t xml:space="preserve">specified </w:t>
              </w:r>
            </w:ins>
            <w:ins w:id="37" w:author="Huawei" w:date="2021-01-15T17:45:00Z">
              <w:r>
                <w:rPr>
                  <w:lang w:eastAsia="zh-CN"/>
                </w:rPr>
                <w:t>in clause 6.2.4</w:t>
              </w:r>
              <w:r w:rsidRPr="00A1115A">
                <w:rPr>
                  <w:lang w:eastAsia="zh-CN"/>
                </w:rPr>
                <w:t xml:space="preserve"> applies for a serving cell c</w:t>
              </w:r>
            </w:ins>
            <w:r w:rsidRPr="00595781">
              <w:rPr>
                <w:i/>
                <w:shd w:val="pct15" w:color="auto" w:fill="FFFFFF"/>
              </w:rPr>
              <w:t>.</w:t>
            </w:r>
          </w:p>
          <w:p w:rsidR="00595781" w:rsidRPr="00595781" w:rsidRDefault="00595781" w:rsidP="0037757A">
            <w:pPr>
              <w:pStyle w:val="TAN"/>
              <w:rPr>
                <w:i/>
                <w:shd w:val="pct15" w:color="auto" w:fill="FFFFFF"/>
              </w:rPr>
            </w:pPr>
            <w:r w:rsidRPr="00595781">
              <w:rPr>
                <w:i/>
                <w:shd w:val="pct15" w:color="auto" w:fill="FFFFFF"/>
              </w:rPr>
              <w:t>NOTE 4:</w:t>
            </w:r>
            <w:r w:rsidRPr="00595781">
              <w:rPr>
                <w:i/>
                <w:shd w:val="pct15" w:color="auto" w:fill="FFFFFF"/>
              </w:rPr>
              <w:tab/>
              <w:t>The maximum output power requirement is relaxed by reducing the lower tolerance limit by 0.3 dB</w:t>
            </w:r>
          </w:p>
          <w:p w:rsidR="00595781" w:rsidRPr="00595781" w:rsidRDefault="00595781" w:rsidP="0037757A">
            <w:pPr>
              <w:pStyle w:val="TAN"/>
              <w:rPr>
                <w:i/>
                <w:shd w:val="pct15" w:color="auto" w:fill="FFFFFF"/>
              </w:rPr>
            </w:pPr>
            <w:r w:rsidRPr="00595781">
              <w:rPr>
                <w:i/>
                <w:shd w:val="pct15" w:color="auto" w:fill="FFFFFF"/>
              </w:rPr>
              <w:t>NOTE 5:</w:t>
            </w:r>
            <w:r w:rsidRPr="00595781">
              <w:rPr>
                <w:i/>
                <w:shd w:val="pct15" w:color="auto" w:fill="FFFFFF"/>
              </w:rPr>
              <w:tab/>
              <w:t xml:space="preserve">Achieved via dual </w:t>
            </w:r>
            <w:proofErr w:type="spellStart"/>
            <w:r w:rsidRPr="00595781">
              <w:rPr>
                <w:i/>
                <w:shd w:val="pct15" w:color="auto" w:fill="FFFFFF"/>
              </w:rPr>
              <w:t>Tx</w:t>
            </w:r>
            <w:proofErr w:type="spellEnd"/>
          </w:p>
        </w:tc>
      </w:tr>
    </w:tbl>
    <w:p w:rsidR="00595781" w:rsidRPr="00595781" w:rsidRDefault="00595781" w:rsidP="00595781">
      <w:pPr>
        <w:rPr>
          <w:i/>
          <w:shd w:val="pct15" w:color="auto" w:fill="FFFFFF"/>
        </w:rPr>
      </w:pPr>
    </w:p>
    <w:p w:rsidR="00595781" w:rsidRDefault="00595781" w:rsidP="00D638B6">
      <w:pPr>
        <w:ind w:firstLine="284"/>
        <w:rPr>
          <w:rFonts w:eastAsia="宋体"/>
          <w:lang w:val="en-US" w:eastAsia="zh-CN"/>
        </w:rPr>
      </w:pPr>
    </w:p>
    <w:p w:rsidR="00AC6756" w:rsidRDefault="00AC6756" w:rsidP="00AC6756">
      <w:pPr>
        <w:pStyle w:val="1"/>
        <w:rPr>
          <w:rFonts w:eastAsia="宋体"/>
          <w:lang w:eastAsia="zh-CN"/>
        </w:rPr>
      </w:pPr>
      <w:r>
        <w:rPr>
          <w:rFonts w:eastAsia="宋体"/>
          <w:lang w:eastAsia="zh-CN"/>
        </w:rPr>
        <w:lastRenderedPageBreak/>
        <w:t>Summary</w:t>
      </w:r>
    </w:p>
    <w:p w:rsidR="00CD69B8" w:rsidRDefault="00626841" w:rsidP="00CD69B8">
      <w:pPr>
        <w:rPr>
          <w:lang w:eastAsia="zh-CN"/>
        </w:rPr>
      </w:pPr>
      <w:r w:rsidRPr="002B3C8C">
        <w:rPr>
          <w:lang w:eastAsia="zh-CN"/>
        </w:rPr>
        <w:t>Based on</w:t>
      </w:r>
      <w:r>
        <w:rPr>
          <w:lang w:eastAsia="zh-CN"/>
        </w:rPr>
        <w:t xml:space="preserve"> </w:t>
      </w:r>
      <w:r w:rsidR="009C2052">
        <w:rPr>
          <w:lang w:eastAsia="zh-CN"/>
        </w:rPr>
        <w:t xml:space="preserve">the </w:t>
      </w:r>
      <w:r w:rsidR="00D638B6">
        <w:rPr>
          <w:lang w:eastAsia="zh-CN"/>
        </w:rPr>
        <w:t>analysis</w:t>
      </w:r>
      <w:r w:rsidR="00C24E26">
        <w:rPr>
          <w:lang w:eastAsia="zh-CN"/>
        </w:rPr>
        <w:t xml:space="preserve"> and </w:t>
      </w:r>
      <w:r w:rsidR="009C2052">
        <w:rPr>
          <w:lang w:eastAsia="zh-CN"/>
        </w:rPr>
        <w:t>discussion</w:t>
      </w:r>
      <w:r w:rsidR="00D638B6">
        <w:rPr>
          <w:lang w:eastAsia="zh-CN"/>
        </w:rPr>
        <w:t xml:space="preserve"> above</w:t>
      </w:r>
      <w:r>
        <w:rPr>
          <w:lang w:eastAsia="zh-CN"/>
        </w:rPr>
        <w:t>, all the proposals are listed below:</w:t>
      </w:r>
    </w:p>
    <w:p w:rsidR="00595781" w:rsidRDefault="00595781" w:rsidP="00595781">
      <w:pPr>
        <w:ind w:firstLine="284"/>
        <w:rPr>
          <w:rFonts w:eastAsia="宋体"/>
          <w:lang w:val="en-US" w:eastAsia="zh-CN"/>
        </w:rPr>
      </w:pPr>
      <w:r>
        <w:rPr>
          <w:rFonts w:eastAsia="宋体"/>
          <w:b/>
          <w:lang w:eastAsia="zh-CN"/>
        </w:rPr>
        <w:t>Proposal 1: The understanding 1 “</w:t>
      </w:r>
      <w:r>
        <w:rPr>
          <w:b/>
          <w:iCs/>
        </w:rPr>
        <w:t xml:space="preserve">The source of </w:t>
      </w:r>
      <w:r>
        <w:rPr>
          <w:b/>
          <w:lang w:eastAsia="zh-CN"/>
        </w:rPr>
        <w:t>∆</w:t>
      </w:r>
      <w:proofErr w:type="spellStart"/>
      <w:r>
        <w:rPr>
          <w:b/>
          <w:lang w:eastAsia="zh-CN"/>
        </w:rPr>
        <w:t>T</w:t>
      </w:r>
      <w:r>
        <w:rPr>
          <w:b/>
          <w:vertAlign w:val="subscript"/>
          <w:lang w:eastAsia="zh-CN"/>
        </w:rPr>
        <w:t>C,c</w:t>
      </w:r>
      <w:proofErr w:type="spellEnd"/>
      <w:r>
        <w:rPr>
          <w:b/>
          <w:vertAlign w:val="subscript"/>
          <w:lang w:eastAsia="zh-CN"/>
        </w:rPr>
        <w:t xml:space="preserve"> </w:t>
      </w:r>
      <w:r>
        <w:rPr>
          <w:b/>
        </w:rPr>
        <w:t xml:space="preserve"> is the same as NOTE 3 in table 6.2.1-1, therefore the 1.5dB relaxation shouldn’t be considered again when deciding T</w:t>
      </w:r>
      <w:r>
        <w:rPr>
          <w:b/>
          <w:vertAlign w:val="subscript"/>
        </w:rPr>
        <w:t>L,C</w:t>
      </w:r>
      <w:r>
        <w:rPr>
          <w:rFonts w:eastAsia="宋体"/>
          <w:b/>
          <w:lang w:eastAsia="zh-CN"/>
        </w:rPr>
        <w:t>” is RAN4’s common understanding.</w:t>
      </w:r>
    </w:p>
    <w:p w:rsidR="00D638B6" w:rsidRPr="00D638B6" w:rsidRDefault="00595781" w:rsidP="00595781">
      <w:pPr>
        <w:ind w:firstLine="284"/>
        <w:rPr>
          <w:rFonts w:eastAsia="宋体"/>
          <w:lang w:val="en-US" w:eastAsia="zh-CN"/>
        </w:rPr>
      </w:pPr>
      <w:r>
        <w:rPr>
          <w:rFonts w:eastAsia="宋体"/>
          <w:b/>
          <w:lang w:eastAsia="zh-CN"/>
        </w:rPr>
        <w:t xml:space="preserve">Proposal 2: </w:t>
      </w:r>
      <w:r>
        <w:rPr>
          <w:rFonts w:eastAsia="宋体"/>
          <w:b/>
          <w:lang w:val="en-US" w:eastAsia="zh-CN"/>
        </w:rPr>
        <w:t>In order to mitigate the ambiguity, it’s proposed to improve the wording on note 3 in table 6.2.1-1 as proposed.</w:t>
      </w:r>
    </w:p>
    <w:p w:rsidR="00B02AE0" w:rsidRPr="00A81A25" w:rsidRDefault="00B02AE0" w:rsidP="00572A4C">
      <w:pPr>
        <w:pStyle w:val="1"/>
        <w:numPr>
          <w:ilvl w:val="0"/>
          <w:numId w:val="0"/>
        </w:numPr>
      </w:pPr>
      <w:r>
        <w:t>References</w:t>
      </w:r>
    </w:p>
    <w:p w:rsidR="0061799E" w:rsidRDefault="00A55282" w:rsidP="00A55282">
      <w:pPr>
        <w:numPr>
          <w:ilvl w:val="0"/>
          <w:numId w:val="1"/>
        </w:numPr>
        <w:tabs>
          <w:tab w:val="clear" w:pos="720"/>
          <w:tab w:val="num" w:pos="426"/>
        </w:tabs>
        <w:overflowPunct/>
        <w:autoSpaceDE/>
        <w:autoSpaceDN/>
        <w:adjustRightInd/>
        <w:ind w:left="426" w:hanging="426"/>
        <w:textAlignment w:val="auto"/>
        <w:rPr>
          <w:rFonts w:eastAsia="宋体"/>
          <w:lang w:eastAsia="zh-CN"/>
        </w:rPr>
      </w:pPr>
      <w:bookmarkStart w:id="38" w:name="OLE_LINK51"/>
      <w:bookmarkStart w:id="39" w:name="OLE_LINK52"/>
      <w:r w:rsidRPr="00A55282">
        <w:rPr>
          <w:rFonts w:eastAsia="宋体"/>
          <w:lang w:eastAsia="zh-CN"/>
        </w:rPr>
        <w:t>R5-</w:t>
      </w:r>
      <w:bookmarkStart w:id="40" w:name="OLE_LINK37"/>
      <w:r w:rsidRPr="00A55282">
        <w:rPr>
          <w:rFonts w:eastAsia="宋体"/>
          <w:lang w:eastAsia="zh-CN"/>
        </w:rPr>
        <w:t>206676</w:t>
      </w:r>
      <w:bookmarkEnd w:id="40"/>
      <w:r w:rsidR="00CF0EFE" w:rsidRPr="00CF0EFE">
        <w:rPr>
          <w:rFonts w:eastAsia="宋体"/>
          <w:lang w:eastAsia="zh-CN"/>
        </w:rPr>
        <w:t>, “</w:t>
      </w:r>
      <w:r w:rsidRPr="00A55282">
        <w:rPr>
          <w:rFonts w:eastAsia="宋体"/>
          <w:lang w:eastAsia="zh-CN"/>
        </w:rPr>
        <w:t>LS on ambiguity in deciding TL,C</w:t>
      </w:r>
      <w:r w:rsidR="00CF0EFE" w:rsidRPr="00CF0EFE">
        <w:rPr>
          <w:rFonts w:eastAsia="宋体"/>
          <w:lang w:eastAsia="zh-CN"/>
        </w:rPr>
        <w:t xml:space="preserve">”, </w:t>
      </w:r>
      <w:r>
        <w:rPr>
          <w:rFonts w:eastAsia="宋体"/>
          <w:lang w:eastAsia="zh-CN"/>
        </w:rPr>
        <w:t>Huawei</w:t>
      </w:r>
    </w:p>
    <w:p w:rsidR="00595781" w:rsidRDefault="00595781" w:rsidP="00595781">
      <w:pPr>
        <w:numPr>
          <w:ilvl w:val="0"/>
          <w:numId w:val="1"/>
        </w:numPr>
        <w:tabs>
          <w:tab w:val="clear" w:pos="720"/>
          <w:tab w:val="num" w:pos="426"/>
        </w:tabs>
        <w:overflowPunct/>
        <w:autoSpaceDE/>
        <w:autoSpaceDN/>
        <w:adjustRightInd/>
        <w:ind w:left="426" w:hanging="426"/>
        <w:textAlignment w:val="auto"/>
        <w:rPr>
          <w:rFonts w:eastAsia="宋体"/>
          <w:lang w:eastAsia="zh-CN"/>
        </w:rPr>
      </w:pPr>
      <w:r w:rsidRPr="00595781">
        <w:rPr>
          <w:rFonts w:eastAsia="宋体"/>
          <w:lang w:eastAsia="zh-CN"/>
        </w:rPr>
        <w:t>R4-090681</w:t>
      </w:r>
      <w:r>
        <w:rPr>
          <w:rFonts w:eastAsia="宋体"/>
          <w:lang w:eastAsia="zh-CN"/>
        </w:rPr>
        <w:t>, “</w:t>
      </w:r>
      <w:r w:rsidRPr="00595781">
        <w:rPr>
          <w:rFonts w:eastAsia="宋体"/>
          <w:lang w:eastAsia="zh-CN"/>
        </w:rPr>
        <w:t>UE uplink power control</w:t>
      </w:r>
      <w:r>
        <w:rPr>
          <w:rFonts w:eastAsia="宋体"/>
          <w:lang w:eastAsia="zh-CN"/>
        </w:rPr>
        <w:t xml:space="preserve">”, </w:t>
      </w:r>
      <w:r w:rsidRPr="00595781">
        <w:rPr>
          <w:rFonts w:eastAsia="宋体"/>
          <w:lang w:eastAsia="zh-CN"/>
        </w:rPr>
        <w:t>Nokia</w:t>
      </w:r>
    </w:p>
    <w:p w:rsidR="00595781" w:rsidRDefault="00595781" w:rsidP="00595781">
      <w:pPr>
        <w:numPr>
          <w:ilvl w:val="0"/>
          <w:numId w:val="1"/>
        </w:numPr>
        <w:tabs>
          <w:tab w:val="clear" w:pos="720"/>
          <w:tab w:val="num" w:pos="426"/>
        </w:tabs>
        <w:overflowPunct/>
        <w:autoSpaceDE/>
        <w:autoSpaceDN/>
        <w:adjustRightInd/>
        <w:ind w:left="426" w:hanging="426"/>
        <w:textAlignment w:val="auto"/>
        <w:rPr>
          <w:rFonts w:eastAsia="宋体"/>
          <w:lang w:eastAsia="zh-CN"/>
        </w:rPr>
      </w:pPr>
      <w:r w:rsidRPr="00595781">
        <w:rPr>
          <w:rFonts w:eastAsia="宋体"/>
          <w:lang w:eastAsia="zh-CN"/>
        </w:rPr>
        <w:t>R4-091016</w:t>
      </w:r>
      <w:r>
        <w:rPr>
          <w:rFonts w:eastAsia="宋体"/>
          <w:lang w:eastAsia="zh-CN"/>
        </w:rPr>
        <w:t>, “</w:t>
      </w:r>
      <w:r w:rsidRPr="00595781">
        <w:rPr>
          <w:rFonts w:eastAsia="宋体"/>
          <w:lang w:eastAsia="zh-CN"/>
        </w:rPr>
        <w:t>UE uplink power control</w:t>
      </w:r>
      <w:r>
        <w:rPr>
          <w:rFonts w:eastAsia="宋体"/>
          <w:lang w:eastAsia="zh-CN"/>
        </w:rPr>
        <w:t xml:space="preserve">”, </w:t>
      </w:r>
      <w:proofErr w:type="spellStart"/>
      <w:r w:rsidRPr="00595781">
        <w:rPr>
          <w:rFonts w:eastAsia="宋体"/>
          <w:lang w:eastAsia="zh-CN"/>
        </w:rPr>
        <w:t>Nokia,NSN</w:t>
      </w:r>
      <w:proofErr w:type="spellEnd"/>
      <w:r w:rsidRPr="00595781">
        <w:rPr>
          <w:rFonts w:eastAsia="宋体"/>
          <w:lang w:eastAsia="zh-CN"/>
        </w:rPr>
        <w:t>, Motorola, Ericsson, Freescale</w:t>
      </w:r>
    </w:p>
    <w:p w:rsidR="00595781" w:rsidRDefault="00595781" w:rsidP="00595781">
      <w:pPr>
        <w:numPr>
          <w:ilvl w:val="0"/>
          <w:numId w:val="1"/>
        </w:numPr>
        <w:tabs>
          <w:tab w:val="clear" w:pos="720"/>
          <w:tab w:val="num" w:pos="426"/>
        </w:tabs>
        <w:overflowPunct/>
        <w:autoSpaceDE/>
        <w:autoSpaceDN/>
        <w:adjustRightInd/>
        <w:ind w:left="426" w:hanging="426"/>
        <w:textAlignment w:val="auto"/>
        <w:rPr>
          <w:rFonts w:eastAsia="宋体"/>
          <w:lang w:eastAsia="zh-CN"/>
        </w:rPr>
      </w:pPr>
      <w:r w:rsidRPr="00595781">
        <w:rPr>
          <w:rFonts w:eastAsia="宋体"/>
          <w:lang w:eastAsia="zh-CN"/>
        </w:rPr>
        <w:t>R4-093365</w:t>
      </w:r>
      <w:r>
        <w:rPr>
          <w:rFonts w:eastAsia="宋体"/>
          <w:lang w:eastAsia="zh-CN"/>
        </w:rPr>
        <w:t>, “</w:t>
      </w:r>
      <w:proofErr w:type="spellStart"/>
      <w:r w:rsidRPr="00595781">
        <w:rPr>
          <w:rFonts w:eastAsia="宋体"/>
          <w:lang w:eastAsia="zh-CN"/>
        </w:rPr>
        <w:t>Pcmax</w:t>
      </w:r>
      <w:proofErr w:type="spellEnd"/>
      <w:r w:rsidRPr="00595781">
        <w:rPr>
          <w:rFonts w:eastAsia="宋体"/>
          <w:lang w:eastAsia="zh-CN"/>
        </w:rPr>
        <w:t xml:space="preserve"> definition</w:t>
      </w:r>
      <w:r>
        <w:rPr>
          <w:rFonts w:eastAsia="宋体"/>
          <w:lang w:eastAsia="zh-CN"/>
        </w:rPr>
        <w:t xml:space="preserve">”, </w:t>
      </w:r>
      <w:r w:rsidRPr="00595781">
        <w:rPr>
          <w:rFonts w:eastAsia="宋体"/>
          <w:lang w:eastAsia="zh-CN"/>
        </w:rPr>
        <w:t>Qualcomm Europe, Nokia, Ericsson, ST-Ericsson, Motorola, Samsung</w:t>
      </w:r>
    </w:p>
    <w:bookmarkEnd w:id="38"/>
    <w:bookmarkEnd w:id="39"/>
    <w:p w:rsidR="002107CF" w:rsidRDefault="002107CF" w:rsidP="002107CF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</w:p>
    <w:p w:rsidR="002107CF" w:rsidRDefault="002107CF" w:rsidP="002107CF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</w:p>
    <w:p w:rsidR="002107CF" w:rsidRDefault="002107CF" w:rsidP="002107CF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</w:p>
    <w:p w:rsidR="002107CF" w:rsidRDefault="002107CF" w:rsidP="002107CF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</w:p>
    <w:p w:rsidR="002107CF" w:rsidRDefault="002107CF" w:rsidP="002107CF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</w:p>
    <w:p w:rsidR="002107CF" w:rsidRDefault="002107CF" w:rsidP="002107CF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</w:p>
    <w:p w:rsidR="002107CF" w:rsidRDefault="002107CF" w:rsidP="002107CF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</w:p>
    <w:p w:rsidR="002107CF" w:rsidRDefault="002107CF" w:rsidP="002107CF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</w:p>
    <w:p w:rsidR="002107CF" w:rsidRDefault="002107CF" w:rsidP="002107CF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</w:p>
    <w:p w:rsidR="002107CF" w:rsidRDefault="002107CF" w:rsidP="002107CF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</w:p>
    <w:p w:rsidR="002107CF" w:rsidRDefault="002107CF" w:rsidP="002107CF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</w:p>
    <w:p w:rsidR="002107CF" w:rsidRDefault="002107CF" w:rsidP="002107CF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</w:p>
    <w:p w:rsidR="002107CF" w:rsidRDefault="002107CF" w:rsidP="002107CF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</w:p>
    <w:p w:rsidR="002107CF" w:rsidRDefault="002107CF" w:rsidP="002107CF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</w:p>
    <w:p w:rsidR="002107CF" w:rsidRDefault="002107CF" w:rsidP="002107CF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</w:p>
    <w:p w:rsidR="002107CF" w:rsidRDefault="002107CF" w:rsidP="002107CF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</w:p>
    <w:p w:rsidR="002107CF" w:rsidRDefault="002107CF" w:rsidP="002107CF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</w:p>
    <w:p w:rsidR="002107CF" w:rsidRDefault="002107CF" w:rsidP="002107CF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</w:p>
    <w:p w:rsidR="00CB12BD" w:rsidRDefault="00CB12BD" w:rsidP="002107CF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</w:p>
    <w:p w:rsidR="002107CF" w:rsidRDefault="002107CF" w:rsidP="002107CF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</w:p>
    <w:p w:rsidR="00BB1FFE" w:rsidRDefault="00BB1FFE" w:rsidP="002107CF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</w:p>
    <w:p w:rsidR="00BB1FFE" w:rsidRDefault="00BB1FFE" w:rsidP="002107CF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</w:p>
    <w:p w:rsidR="00BB1FFE" w:rsidRDefault="00BB1FFE" w:rsidP="002107CF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</w:p>
    <w:p w:rsidR="002107CF" w:rsidRPr="00A81A25" w:rsidRDefault="002107CF" w:rsidP="002107CF">
      <w:pPr>
        <w:pStyle w:val="1"/>
        <w:numPr>
          <w:ilvl w:val="0"/>
          <w:numId w:val="0"/>
        </w:numPr>
      </w:pPr>
      <w:r>
        <w:lastRenderedPageBreak/>
        <w:t>Annex</w:t>
      </w:r>
    </w:p>
    <w:p w:rsidR="000701BF" w:rsidRDefault="000701BF" w:rsidP="000701BF">
      <w:pPr>
        <w:pStyle w:val="a5"/>
        <w:tabs>
          <w:tab w:val="left" w:pos="8040"/>
        </w:tabs>
        <w:spacing w:line="280" w:lineRule="exact"/>
        <w:rPr>
          <w:sz w:val="24"/>
          <w:lang w:eastAsia="zh-CN"/>
        </w:rPr>
      </w:pPr>
      <w:r>
        <w:rPr>
          <w:sz w:val="24"/>
          <w:lang w:eastAsia="zh-CN"/>
        </w:rPr>
        <w:t>3GPP TSG-RAN WG4 Meeting # 98-e                               R4-210xxxx</w:t>
      </w:r>
    </w:p>
    <w:p w:rsidR="000701BF" w:rsidRDefault="000701BF" w:rsidP="000701BF">
      <w:pPr>
        <w:pStyle w:val="a5"/>
        <w:tabs>
          <w:tab w:val="left" w:pos="8040"/>
        </w:tabs>
        <w:spacing w:line="280" w:lineRule="exact"/>
        <w:rPr>
          <w:sz w:val="24"/>
          <w:lang w:eastAsia="zh-CN"/>
        </w:rPr>
      </w:pPr>
      <w:r>
        <w:rPr>
          <w:sz w:val="24"/>
          <w:lang w:eastAsia="zh-CN"/>
        </w:rPr>
        <w:t>Electronic Meeting, 25</w:t>
      </w:r>
      <w:r>
        <w:rPr>
          <w:sz w:val="24"/>
          <w:vertAlign w:val="superscript"/>
          <w:lang w:eastAsia="zh-CN"/>
        </w:rPr>
        <w:t>th</w:t>
      </w:r>
      <w:r>
        <w:rPr>
          <w:sz w:val="24"/>
          <w:lang w:eastAsia="zh-CN"/>
        </w:rPr>
        <w:t xml:space="preserve"> January– 5</w:t>
      </w:r>
      <w:r>
        <w:rPr>
          <w:sz w:val="24"/>
          <w:vertAlign w:val="superscript"/>
          <w:lang w:eastAsia="zh-CN"/>
        </w:rPr>
        <w:t>th</w:t>
      </w:r>
      <w:r>
        <w:rPr>
          <w:sz w:val="24"/>
          <w:lang w:eastAsia="zh-CN"/>
        </w:rPr>
        <w:t xml:space="preserve"> Febuary, 2021</w:t>
      </w:r>
    </w:p>
    <w:p w:rsidR="002107CF" w:rsidRPr="000701BF" w:rsidRDefault="002107CF" w:rsidP="002107CF">
      <w:pPr>
        <w:tabs>
          <w:tab w:val="left" w:pos="1985"/>
        </w:tabs>
        <w:spacing w:after="100" w:afterAutospacing="1"/>
        <w:jc w:val="both"/>
        <w:rPr>
          <w:rFonts w:ascii="Arial" w:eastAsia="宋体" w:hAnsi="Arial"/>
          <w:b/>
          <w:noProof/>
          <w:sz w:val="22"/>
          <w:szCs w:val="22"/>
          <w:lang w:eastAsia="zh-CN"/>
        </w:rPr>
      </w:pPr>
    </w:p>
    <w:p w:rsidR="002107CF" w:rsidRPr="00A25229" w:rsidRDefault="002107CF" w:rsidP="002107CF">
      <w:pPr>
        <w:tabs>
          <w:tab w:val="left" w:pos="1985"/>
        </w:tabs>
        <w:spacing w:after="100" w:afterAutospacing="1"/>
        <w:jc w:val="both"/>
        <w:rPr>
          <w:rFonts w:eastAsia="宋体"/>
          <w:noProof/>
          <w:sz w:val="24"/>
          <w:lang w:eastAsia="zh-CN"/>
        </w:rPr>
      </w:pPr>
    </w:p>
    <w:p w:rsidR="002107CF" w:rsidRPr="004E3939" w:rsidRDefault="002107CF" w:rsidP="002107C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2107CF">
        <w:rPr>
          <w:rFonts w:ascii="Arial" w:hAnsi="Arial" w:cs="Arial"/>
          <w:b/>
          <w:sz w:val="22"/>
          <w:szCs w:val="22"/>
        </w:rPr>
        <w:t xml:space="preserve">Reply LS on </w:t>
      </w:r>
      <w:bookmarkStart w:id="41" w:name="OLE_LINK38"/>
      <w:bookmarkStart w:id="42" w:name="OLE_LINK39"/>
      <w:r w:rsidR="000701BF" w:rsidRPr="000701BF">
        <w:rPr>
          <w:rFonts w:ascii="Arial" w:hAnsi="Arial" w:cs="Arial"/>
          <w:b/>
          <w:sz w:val="22"/>
          <w:szCs w:val="22"/>
        </w:rPr>
        <w:t>ambiguity in deciding T</w:t>
      </w:r>
      <w:r w:rsidR="000701BF" w:rsidRPr="000701BF">
        <w:rPr>
          <w:rFonts w:ascii="Arial" w:hAnsi="Arial" w:cs="Arial"/>
          <w:b/>
          <w:sz w:val="22"/>
          <w:szCs w:val="22"/>
          <w:vertAlign w:val="subscript"/>
        </w:rPr>
        <w:t>L</w:t>
      </w:r>
      <w:proofErr w:type="gramStart"/>
      <w:r w:rsidR="000701BF" w:rsidRPr="000701BF">
        <w:rPr>
          <w:rFonts w:ascii="Arial" w:hAnsi="Arial" w:cs="Arial"/>
          <w:b/>
          <w:sz w:val="22"/>
          <w:szCs w:val="22"/>
          <w:vertAlign w:val="subscript"/>
        </w:rPr>
        <w:t>,C</w:t>
      </w:r>
      <w:bookmarkEnd w:id="41"/>
      <w:bookmarkEnd w:id="42"/>
      <w:proofErr w:type="gramEnd"/>
    </w:p>
    <w:p w:rsidR="002107CF" w:rsidRPr="00B97703" w:rsidRDefault="002107CF" w:rsidP="002107C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3" w:name="OLE_LINK57"/>
      <w:bookmarkStart w:id="4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Pr="002107CF">
        <w:rPr>
          <w:rFonts w:ascii="Arial" w:hAnsi="Arial" w:cs="Arial"/>
          <w:b/>
          <w:bCs/>
          <w:sz w:val="22"/>
          <w:szCs w:val="22"/>
        </w:rPr>
        <w:t>R5-</w:t>
      </w:r>
      <w:r w:rsidR="000701BF" w:rsidRPr="000701BF">
        <w:rPr>
          <w:rFonts w:ascii="Arial" w:hAnsi="Arial" w:cs="Arial"/>
          <w:b/>
          <w:bCs/>
          <w:sz w:val="22"/>
          <w:szCs w:val="22"/>
        </w:rPr>
        <w:t>206676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0701BF" w:rsidRPr="000701BF">
        <w:rPr>
          <w:rFonts w:ascii="Arial" w:hAnsi="Arial" w:cs="Arial"/>
          <w:b/>
          <w:bCs/>
          <w:sz w:val="22"/>
          <w:szCs w:val="22"/>
        </w:rPr>
        <w:t>ambiguity in deciding T</w:t>
      </w:r>
      <w:r w:rsidR="000701BF" w:rsidRPr="000701BF">
        <w:rPr>
          <w:rFonts w:ascii="Arial" w:hAnsi="Arial" w:cs="Arial"/>
          <w:b/>
          <w:bCs/>
          <w:sz w:val="22"/>
          <w:szCs w:val="22"/>
          <w:vertAlign w:val="subscript"/>
        </w:rPr>
        <w:t>L</w:t>
      </w:r>
      <w:proofErr w:type="gramStart"/>
      <w:r w:rsidR="000701BF" w:rsidRPr="000701BF">
        <w:rPr>
          <w:rFonts w:ascii="Arial" w:hAnsi="Arial" w:cs="Arial"/>
          <w:b/>
          <w:bCs/>
          <w:sz w:val="22"/>
          <w:szCs w:val="22"/>
          <w:vertAlign w:val="subscript"/>
        </w:rPr>
        <w:t>,C</w:t>
      </w:r>
      <w:proofErr w:type="gramEnd"/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>
        <w:rPr>
          <w:rFonts w:ascii="Arial" w:hAnsi="Arial" w:cs="Arial"/>
          <w:b/>
          <w:bCs/>
          <w:sz w:val="22"/>
          <w:szCs w:val="22"/>
        </w:rPr>
        <w:t>RAN5</w:t>
      </w:r>
    </w:p>
    <w:p w:rsidR="002107CF" w:rsidRPr="004E3939" w:rsidRDefault="002107CF" w:rsidP="002107C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5" w:name="OLE_LINK59"/>
      <w:bookmarkStart w:id="46" w:name="OLE_LINK60"/>
      <w:bookmarkStart w:id="47" w:name="OLE_LINK61"/>
      <w:bookmarkEnd w:id="43"/>
      <w:bookmarkEnd w:id="4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2107CF">
        <w:rPr>
          <w:rFonts w:ascii="Arial" w:hAnsi="Arial" w:cs="Arial"/>
          <w:b/>
          <w:bCs/>
          <w:sz w:val="22"/>
          <w:szCs w:val="22"/>
        </w:rPr>
        <w:t>Release 15</w:t>
      </w:r>
    </w:p>
    <w:bookmarkEnd w:id="45"/>
    <w:bookmarkEnd w:id="46"/>
    <w:bookmarkEnd w:id="47"/>
    <w:p w:rsidR="002107CF" w:rsidRPr="00B97703" w:rsidRDefault="002107CF" w:rsidP="002107C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2107CF">
        <w:rPr>
          <w:rFonts w:ascii="Arial" w:hAnsi="Arial" w:cs="Arial"/>
          <w:b/>
          <w:bCs/>
          <w:sz w:val="22"/>
          <w:szCs w:val="22"/>
        </w:rPr>
        <w:t>New Radio Access Technology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(</w:t>
      </w:r>
      <w:proofErr w:type="spellStart"/>
      <w:r w:rsidRPr="002107CF">
        <w:rPr>
          <w:rFonts w:ascii="Arial" w:hAnsi="Arial" w:cs="Arial"/>
          <w:b/>
          <w:bCs/>
          <w:sz w:val="22"/>
          <w:szCs w:val="22"/>
        </w:rPr>
        <w:t>NR_newRAT</w:t>
      </w:r>
      <w:proofErr w:type="spellEnd"/>
      <w:r w:rsidRPr="002107CF">
        <w:rPr>
          <w:rFonts w:ascii="Arial" w:hAnsi="Arial" w:cs="Arial"/>
          <w:b/>
          <w:bCs/>
          <w:sz w:val="22"/>
          <w:szCs w:val="22"/>
        </w:rPr>
        <w:t>-Core</w:t>
      </w:r>
      <w:r w:rsidRPr="00B97703">
        <w:rPr>
          <w:rFonts w:ascii="Arial" w:hAnsi="Arial" w:cs="Arial"/>
          <w:b/>
          <w:bCs/>
          <w:sz w:val="22"/>
          <w:szCs w:val="22"/>
        </w:rPr>
        <w:t>)</w:t>
      </w:r>
    </w:p>
    <w:p w:rsidR="002107CF" w:rsidRPr="002107CF" w:rsidRDefault="002107CF" w:rsidP="002107C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2107CF" w:rsidRPr="004E3939" w:rsidRDefault="002107CF" w:rsidP="002107C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DB463C" w:rsidRPr="00DB463C">
        <w:rPr>
          <w:rFonts w:ascii="Arial" w:hAnsi="Arial" w:cs="Arial"/>
          <w:b/>
          <w:sz w:val="22"/>
          <w:szCs w:val="22"/>
        </w:rPr>
        <w:t>TSG RAN WG4</w:t>
      </w:r>
    </w:p>
    <w:p w:rsidR="002107CF" w:rsidRPr="004E3939" w:rsidRDefault="002107CF" w:rsidP="002107C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B463C" w:rsidRPr="00DB463C">
        <w:rPr>
          <w:rFonts w:ascii="Arial" w:hAnsi="Arial" w:cs="Arial"/>
          <w:b/>
          <w:bCs/>
          <w:sz w:val="22"/>
          <w:szCs w:val="22"/>
        </w:rPr>
        <w:t>TSG RAN WG</w:t>
      </w:r>
      <w:r w:rsidR="00DB463C">
        <w:rPr>
          <w:rFonts w:ascii="Arial" w:hAnsi="Arial" w:cs="Arial"/>
          <w:b/>
          <w:bCs/>
          <w:sz w:val="22"/>
          <w:szCs w:val="22"/>
        </w:rPr>
        <w:t>5</w:t>
      </w:r>
    </w:p>
    <w:p w:rsidR="002107CF" w:rsidRPr="004E3939" w:rsidRDefault="002107CF" w:rsidP="002107C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8" w:name="OLE_LINK45"/>
      <w:bookmarkStart w:id="4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48"/>
    <w:bookmarkEnd w:id="49"/>
    <w:p w:rsidR="002107CF" w:rsidRDefault="002107CF" w:rsidP="002107CF">
      <w:pPr>
        <w:spacing w:after="60"/>
        <w:ind w:left="1985" w:hanging="1985"/>
        <w:rPr>
          <w:rFonts w:ascii="Arial" w:hAnsi="Arial" w:cs="Arial"/>
          <w:bCs/>
        </w:rPr>
      </w:pPr>
    </w:p>
    <w:p w:rsidR="002107CF" w:rsidRDefault="002107CF" w:rsidP="002107C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B463C">
        <w:rPr>
          <w:rFonts w:ascii="Arial" w:hAnsi="Arial" w:cs="Arial"/>
          <w:b/>
          <w:bCs/>
          <w:sz w:val="22"/>
          <w:szCs w:val="22"/>
        </w:rPr>
        <w:t>Zhang Peng</w:t>
      </w:r>
    </w:p>
    <w:p w:rsidR="002107CF" w:rsidRDefault="002107CF" w:rsidP="002107C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DB463C">
        <w:rPr>
          <w:rFonts w:ascii="Arial" w:hAnsi="Arial" w:cs="Arial"/>
          <w:b/>
          <w:bCs/>
          <w:sz w:val="22"/>
          <w:szCs w:val="22"/>
        </w:rPr>
        <w:t>Zhangpeng169@huawei.com</w:t>
      </w:r>
    </w:p>
    <w:p w:rsidR="002107CF" w:rsidRPr="004E3939" w:rsidRDefault="002107CF" w:rsidP="002107C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:rsidR="002107CF" w:rsidRPr="00383545" w:rsidRDefault="002107CF" w:rsidP="002107C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ae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2107CF" w:rsidRDefault="002107CF" w:rsidP="002107CF">
      <w:pPr>
        <w:spacing w:after="60"/>
        <w:ind w:left="1985" w:hanging="1985"/>
        <w:rPr>
          <w:rFonts w:ascii="Arial" w:hAnsi="Arial" w:cs="Arial"/>
          <w:b/>
        </w:rPr>
      </w:pPr>
    </w:p>
    <w:p w:rsidR="002107CF" w:rsidRDefault="002107CF" w:rsidP="002107CF">
      <w:pPr>
        <w:overflowPunct/>
        <w:autoSpaceDE/>
        <w:autoSpaceDN/>
        <w:adjustRightInd/>
        <w:textAlignment w:val="auto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DB463C">
        <w:rPr>
          <w:rFonts w:ascii="Arial" w:hAnsi="Arial" w:cs="Arial"/>
          <w:bCs/>
        </w:rPr>
        <w:t>None</w:t>
      </w:r>
    </w:p>
    <w:p w:rsidR="00CC1F39" w:rsidRDefault="00CC1F39" w:rsidP="00CC1F39">
      <w:pPr>
        <w:pStyle w:val="1"/>
        <w:numPr>
          <w:ilvl w:val="0"/>
          <w:numId w:val="0"/>
        </w:numPr>
        <w:ind w:left="533" w:hanging="533"/>
      </w:pPr>
      <w:r>
        <w:t>1</w:t>
      </w:r>
      <w:r>
        <w:tab/>
        <w:t>Overall description</w:t>
      </w:r>
    </w:p>
    <w:p w:rsidR="00AF705B" w:rsidRDefault="00AF705B" w:rsidP="00AF705B">
      <w:r w:rsidRPr="00AF705B">
        <w:t>RAN4 thanks RAN</w:t>
      </w:r>
      <w:r>
        <w:t>5</w:t>
      </w:r>
      <w:r w:rsidRPr="00AF705B">
        <w:t xml:space="preserve"> LS on </w:t>
      </w:r>
      <w:r w:rsidR="000701BF" w:rsidRPr="000701BF">
        <w:t>ambiguity in deciding T</w:t>
      </w:r>
      <w:r w:rsidR="000701BF" w:rsidRPr="000701BF">
        <w:rPr>
          <w:vertAlign w:val="subscript"/>
        </w:rPr>
        <w:t>L</w:t>
      </w:r>
      <w:proofErr w:type="gramStart"/>
      <w:r w:rsidR="000701BF" w:rsidRPr="000701BF">
        <w:rPr>
          <w:vertAlign w:val="subscript"/>
        </w:rPr>
        <w:t>,C</w:t>
      </w:r>
      <w:proofErr w:type="gramEnd"/>
      <w:r w:rsidRPr="00AF705B">
        <w:t xml:space="preserve">. RAN4 has discussed </w:t>
      </w:r>
      <w:r w:rsidR="000701BF">
        <w:t>understandings</w:t>
      </w:r>
      <w:r w:rsidRPr="00AF705B">
        <w:t xml:space="preserve"> and achieved the following agreement</w:t>
      </w:r>
      <w:r>
        <w:t>:</w:t>
      </w:r>
    </w:p>
    <w:p w:rsidR="000701BF" w:rsidRDefault="000701BF" w:rsidP="00AF705B">
      <w:pPr>
        <w:rPr>
          <w:b/>
        </w:rPr>
      </w:pPr>
      <w:r>
        <w:tab/>
      </w:r>
      <w:r w:rsidRPr="000701BF">
        <w:rPr>
          <w:b/>
        </w:rPr>
        <w:t>The understanding 1 “The source of ∆</w:t>
      </w:r>
      <w:proofErr w:type="spellStart"/>
      <w:r w:rsidRPr="000701BF">
        <w:rPr>
          <w:b/>
        </w:rPr>
        <w:t>TC,c</w:t>
      </w:r>
      <w:proofErr w:type="spellEnd"/>
      <w:r w:rsidRPr="000701BF">
        <w:rPr>
          <w:b/>
        </w:rPr>
        <w:t xml:space="preserve"> is the same as NOTE 3 in table 6.2.1-1, therefore the 1.5dB relaxation shouldn’t be considered again when deciding TL,C” is correct</w:t>
      </w:r>
      <w:r>
        <w:rPr>
          <w:b/>
        </w:rPr>
        <w:t xml:space="preserve">. </w:t>
      </w:r>
    </w:p>
    <w:p w:rsidR="000701BF" w:rsidRPr="000701BF" w:rsidRDefault="000701BF" w:rsidP="00AF705B">
      <w:pPr>
        <w:rPr>
          <w:b/>
        </w:rPr>
      </w:pPr>
      <w:r>
        <w:rPr>
          <w:b/>
        </w:rPr>
        <w:t>Therefore, t</w:t>
      </w:r>
      <w:r w:rsidRPr="000701BF">
        <w:rPr>
          <w:b/>
        </w:rPr>
        <w:t>he numeric example of understanding 1</w:t>
      </w:r>
      <w:r>
        <w:rPr>
          <w:b/>
        </w:rPr>
        <w:t xml:space="preserve"> should be used for the UE conformance testing.</w:t>
      </w:r>
    </w:p>
    <w:tbl>
      <w:tblPr>
        <w:tblW w:w="9431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74"/>
        <w:gridCol w:w="933"/>
        <w:gridCol w:w="654"/>
        <w:gridCol w:w="870"/>
        <w:gridCol w:w="1140"/>
        <w:gridCol w:w="1327"/>
        <w:gridCol w:w="962"/>
        <w:gridCol w:w="2171"/>
      </w:tblGrid>
      <w:tr w:rsidR="000701BF" w:rsidRPr="00A55282" w:rsidTr="0037757A">
        <w:trPr>
          <w:trHeight w:val="52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1BF" w:rsidRPr="000701BF" w:rsidRDefault="000701BF" w:rsidP="0037757A">
            <w:pPr>
              <w:pStyle w:val="TAH"/>
              <w:rPr>
                <w:rFonts w:ascii="Times New Roman" w:hAnsi="Times New Roman"/>
                <w:i/>
                <w:sz w:val="20"/>
              </w:rPr>
            </w:pPr>
            <w:r w:rsidRPr="000701BF">
              <w:rPr>
                <w:rFonts w:ascii="Times New Roman" w:hAnsi="Times New Roman"/>
                <w:i/>
                <w:sz w:val="20"/>
              </w:rPr>
              <w:t>Understanding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1BF" w:rsidRPr="000701BF" w:rsidRDefault="000701BF" w:rsidP="0037757A">
            <w:pPr>
              <w:pStyle w:val="TAH"/>
              <w:rPr>
                <w:rFonts w:ascii="Times New Roman" w:eastAsia="等线" w:hAnsi="Times New Roman"/>
                <w:i/>
                <w:sz w:val="20"/>
                <w:vertAlign w:val="subscript"/>
              </w:rPr>
            </w:pPr>
            <w:proofErr w:type="spellStart"/>
            <w:r w:rsidRPr="000701BF">
              <w:rPr>
                <w:rFonts w:ascii="Times New Roman" w:hAnsi="Times New Roman"/>
                <w:i/>
                <w:sz w:val="20"/>
              </w:rPr>
              <w:t>P</w:t>
            </w:r>
            <w:r w:rsidRPr="000701BF">
              <w:rPr>
                <w:rFonts w:ascii="Times New Roman" w:hAnsi="Times New Roman"/>
                <w:i/>
                <w:sz w:val="20"/>
                <w:vertAlign w:val="subscript"/>
              </w:rPr>
              <w:t>PowerClass</w:t>
            </w:r>
            <w:proofErr w:type="spellEnd"/>
          </w:p>
          <w:p w:rsidR="000701BF" w:rsidRPr="000701BF" w:rsidRDefault="000701BF" w:rsidP="0037757A">
            <w:pPr>
              <w:pStyle w:val="TAH"/>
              <w:rPr>
                <w:rFonts w:ascii="Times New Roman" w:eastAsia="宋体" w:hAnsi="Times New Roman"/>
                <w:i/>
                <w:sz w:val="20"/>
              </w:rPr>
            </w:pPr>
            <w:r w:rsidRPr="000701BF">
              <w:rPr>
                <w:rFonts w:ascii="Times New Roman" w:hAnsi="Times New Roman"/>
                <w:i/>
                <w:sz w:val="20"/>
              </w:rPr>
              <w:t>(</w:t>
            </w:r>
            <w:proofErr w:type="spellStart"/>
            <w:r w:rsidRPr="000701BF">
              <w:rPr>
                <w:rFonts w:ascii="Times New Roman" w:hAnsi="Times New Roman"/>
                <w:i/>
                <w:sz w:val="20"/>
              </w:rPr>
              <w:t>dBm</w:t>
            </w:r>
            <w:proofErr w:type="spellEnd"/>
            <w:r w:rsidRPr="000701BF">
              <w:rPr>
                <w:rFonts w:ascii="Times New Roman" w:hAnsi="Times New Roman"/>
                <w:i/>
                <w:sz w:val="20"/>
              </w:rPr>
              <w:t>)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1BF" w:rsidRPr="000701BF" w:rsidRDefault="000701BF" w:rsidP="0037757A">
            <w:pPr>
              <w:pStyle w:val="TAH"/>
              <w:rPr>
                <w:rFonts w:ascii="Times New Roman" w:hAnsi="Times New Roman"/>
                <w:i/>
                <w:sz w:val="20"/>
              </w:rPr>
            </w:pPr>
            <w:r w:rsidRPr="000701BF">
              <w:rPr>
                <w:rFonts w:ascii="Times New Roman" w:hAnsi="Times New Roman"/>
                <w:i/>
                <w:sz w:val="20"/>
              </w:rPr>
              <w:t>MPR (dB)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1BF" w:rsidRPr="000701BF" w:rsidRDefault="000701BF" w:rsidP="0037757A">
            <w:pPr>
              <w:pStyle w:val="TAH"/>
              <w:rPr>
                <w:rFonts w:ascii="Times New Roman" w:hAnsi="Times New Roman"/>
                <w:i/>
                <w:sz w:val="20"/>
              </w:rPr>
            </w:pPr>
            <w:proofErr w:type="spellStart"/>
            <w:r w:rsidRPr="000701BF">
              <w:rPr>
                <w:rFonts w:ascii="Times New Roman" w:hAnsi="Times New Roman"/>
                <w:i/>
                <w:sz w:val="20"/>
              </w:rPr>
              <w:t>ΔT</w:t>
            </w:r>
            <w:r w:rsidRPr="000701BF">
              <w:rPr>
                <w:rFonts w:ascii="Times New Roman" w:hAnsi="Times New Roman"/>
                <w:i/>
                <w:sz w:val="20"/>
                <w:vertAlign w:val="subscript"/>
              </w:rPr>
              <w:t>C,c</w:t>
            </w:r>
            <w:proofErr w:type="spellEnd"/>
            <w:r w:rsidRPr="000701BF">
              <w:rPr>
                <w:rFonts w:ascii="Times New Roman" w:hAnsi="Times New Roman"/>
                <w:i/>
                <w:sz w:val="20"/>
              </w:rPr>
              <w:t xml:space="preserve"> (dB)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1BF" w:rsidRPr="000701BF" w:rsidRDefault="000701BF" w:rsidP="0037757A">
            <w:pPr>
              <w:pStyle w:val="TAH"/>
              <w:rPr>
                <w:rFonts w:ascii="Times New Roman" w:hAnsi="Times New Roman"/>
                <w:i/>
                <w:sz w:val="20"/>
              </w:rPr>
            </w:pPr>
            <w:proofErr w:type="spellStart"/>
            <w:r w:rsidRPr="000701BF">
              <w:rPr>
                <w:rFonts w:ascii="Times New Roman" w:hAnsi="Times New Roman"/>
                <w:i/>
                <w:sz w:val="20"/>
              </w:rPr>
              <w:t>P</w:t>
            </w:r>
            <w:r w:rsidRPr="000701BF">
              <w:rPr>
                <w:rFonts w:ascii="Times New Roman" w:hAnsi="Times New Roman"/>
                <w:i/>
                <w:sz w:val="20"/>
                <w:vertAlign w:val="subscript"/>
              </w:rPr>
              <w:t>CMAX_L,f,c</w:t>
            </w:r>
            <w:proofErr w:type="spellEnd"/>
            <w:r w:rsidRPr="000701BF">
              <w:rPr>
                <w:rFonts w:ascii="Times New Roman" w:hAnsi="Times New Roman"/>
                <w:i/>
                <w:sz w:val="20"/>
              </w:rPr>
              <w:t xml:space="preserve"> (</w:t>
            </w:r>
            <w:proofErr w:type="spellStart"/>
            <w:r w:rsidRPr="000701BF">
              <w:rPr>
                <w:rFonts w:ascii="Times New Roman" w:hAnsi="Times New Roman"/>
                <w:i/>
                <w:sz w:val="20"/>
              </w:rPr>
              <w:t>dBm</w:t>
            </w:r>
            <w:proofErr w:type="spellEnd"/>
            <w:r w:rsidRPr="000701BF">
              <w:rPr>
                <w:rFonts w:ascii="Times New Roman" w:hAnsi="Times New Roman"/>
                <w:i/>
                <w:sz w:val="20"/>
              </w:rPr>
              <w:t>)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1BF" w:rsidRPr="000701BF" w:rsidRDefault="000701BF" w:rsidP="0037757A">
            <w:pPr>
              <w:pStyle w:val="TAH"/>
              <w:rPr>
                <w:rFonts w:ascii="Times New Roman" w:hAnsi="Times New Roman"/>
                <w:i/>
                <w:sz w:val="20"/>
              </w:rPr>
            </w:pPr>
            <w:r w:rsidRPr="000701BF">
              <w:rPr>
                <w:rFonts w:ascii="Times New Roman" w:hAnsi="Times New Roman"/>
                <w:i/>
                <w:sz w:val="20"/>
              </w:rPr>
              <w:t>T(</w:t>
            </w:r>
            <w:proofErr w:type="spellStart"/>
            <w:r w:rsidRPr="000701BF">
              <w:rPr>
                <w:rFonts w:ascii="Times New Roman" w:hAnsi="Times New Roman"/>
                <w:i/>
                <w:sz w:val="20"/>
              </w:rPr>
              <w:t>P</w:t>
            </w:r>
            <w:r w:rsidRPr="000701BF">
              <w:rPr>
                <w:rFonts w:ascii="Times New Roman" w:hAnsi="Times New Roman"/>
                <w:i/>
                <w:sz w:val="20"/>
                <w:vertAlign w:val="subscript"/>
              </w:rPr>
              <w:t>CMAX_L,f,c</w:t>
            </w:r>
            <w:proofErr w:type="spellEnd"/>
            <w:r w:rsidRPr="000701BF">
              <w:rPr>
                <w:rFonts w:ascii="Times New Roman" w:hAnsi="Times New Roman"/>
                <w:i/>
                <w:sz w:val="20"/>
              </w:rPr>
              <w:t>) (dB)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1BF" w:rsidRPr="000701BF" w:rsidRDefault="000701BF" w:rsidP="0037757A">
            <w:pPr>
              <w:pStyle w:val="TAH"/>
              <w:rPr>
                <w:rFonts w:ascii="Times New Roman" w:eastAsia="等线" w:hAnsi="Times New Roman"/>
                <w:i/>
                <w:sz w:val="20"/>
                <w:vertAlign w:val="subscript"/>
              </w:rPr>
            </w:pPr>
            <w:proofErr w:type="spellStart"/>
            <w:r w:rsidRPr="000701BF">
              <w:rPr>
                <w:rFonts w:ascii="Times New Roman" w:hAnsi="Times New Roman"/>
                <w:i/>
                <w:sz w:val="20"/>
              </w:rPr>
              <w:t>T</w:t>
            </w:r>
            <w:r w:rsidRPr="000701BF">
              <w:rPr>
                <w:rFonts w:ascii="Times New Roman" w:hAnsi="Times New Roman"/>
                <w:i/>
                <w:sz w:val="20"/>
                <w:vertAlign w:val="subscript"/>
              </w:rPr>
              <w:t>L,c</w:t>
            </w:r>
            <w:proofErr w:type="spellEnd"/>
          </w:p>
          <w:p w:rsidR="000701BF" w:rsidRPr="000701BF" w:rsidRDefault="000701BF" w:rsidP="0037757A">
            <w:pPr>
              <w:pStyle w:val="TAH"/>
              <w:rPr>
                <w:rFonts w:ascii="Times New Roman" w:eastAsia="宋体" w:hAnsi="Times New Roman"/>
                <w:i/>
                <w:sz w:val="20"/>
              </w:rPr>
            </w:pPr>
            <w:r w:rsidRPr="000701BF">
              <w:rPr>
                <w:rFonts w:ascii="Times New Roman" w:hAnsi="Times New Roman"/>
                <w:i/>
                <w:sz w:val="20"/>
              </w:rPr>
              <w:t>(dB)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1BF" w:rsidRPr="000701BF" w:rsidRDefault="000701BF" w:rsidP="0037757A">
            <w:pPr>
              <w:pStyle w:val="TAH"/>
              <w:rPr>
                <w:rFonts w:ascii="Times New Roman" w:hAnsi="Times New Roman"/>
                <w:i/>
                <w:sz w:val="20"/>
              </w:rPr>
            </w:pPr>
            <w:r w:rsidRPr="000701BF">
              <w:rPr>
                <w:rFonts w:ascii="Times New Roman" w:hAnsi="Times New Roman"/>
                <w:i/>
                <w:sz w:val="20"/>
              </w:rPr>
              <w:t>Lower limit (</w:t>
            </w:r>
            <w:proofErr w:type="spellStart"/>
            <w:r w:rsidRPr="000701BF">
              <w:rPr>
                <w:rFonts w:ascii="Times New Roman" w:hAnsi="Times New Roman"/>
                <w:i/>
                <w:sz w:val="20"/>
              </w:rPr>
              <w:t>dBm</w:t>
            </w:r>
            <w:proofErr w:type="spellEnd"/>
            <w:r w:rsidRPr="000701BF">
              <w:rPr>
                <w:rFonts w:ascii="Times New Roman" w:hAnsi="Times New Roman"/>
                <w:i/>
                <w:sz w:val="20"/>
              </w:rPr>
              <w:t>)</w:t>
            </w:r>
          </w:p>
          <w:p w:rsidR="000701BF" w:rsidRPr="000701BF" w:rsidRDefault="000701BF" w:rsidP="0037757A">
            <w:pPr>
              <w:pStyle w:val="TAH"/>
              <w:rPr>
                <w:rFonts w:ascii="Times New Roman" w:eastAsia="等线" w:hAnsi="Times New Roman"/>
                <w:i/>
                <w:sz w:val="20"/>
                <w:vertAlign w:val="subscript"/>
              </w:rPr>
            </w:pPr>
            <w:proofErr w:type="spellStart"/>
            <w:r w:rsidRPr="000701BF">
              <w:rPr>
                <w:rFonts w:ascii="Times New Roman" w:hAnsi="Times New Roman"/>
                <w:i/>
                <w:sz w:val="20"/>
              </w:rPr>
              <w:t>P</w:t>
            </w:r>
            <w:r w:rsidRPr="000701BF">
              <w:rPr>
                <w:rFonts w:ascii="Times New Roman" w:hAnsi="Times New Roman"/>
                <w:i/>
                <w:sz w:val="20"/>
                <w:vertAlign w:val="subscript"/>
              </w:rPr>
              <w:t>CMAX_L,f,c</w:t>
            </w:r>
            <w:proofErr w:type="spellEnd"/>
            <w:r w:rsidRPr="000701BF">
              <w:rPr>
                <w:rFonts w:ascii="Times New Roman" w:hAnsi="Times New Roman"/>
                <w:i/>
                <w:sz w:val="20"/>
              </w:rPr>
              <w:t xml:space="preserve"> – MAX(T(</w:t>
            </w:r>
            <w:proofErr w:type="spellStart"/>
            <w:r w:rsidRPr="000701BF">
              <w:rPr>
                <w:rFonts w:ascii="Times New Roman" w:hAnsi="Times New Roman"/>
                <w:i/>
                <w:sz w:val="20"/>
              </w:rPr>
              <w:t>P</w:t>
            </w:r>
            <w:r w:rsidRPr="000701BF">
              <w:rPr>
                <w:rFonts w:ascii="Times New Roman" w:hAnsi="Times New Roman"/>
                <w:i/>
                <w:sz w:val="20"/>
                <w:vertAlign w:val="subscript"/>
              </w:rPr>
              <w:t>CMAX_L,f,c</w:t>
            </w:r>
            <w:proofErr w:type="spellEnd"/>
            <w:r w:rsidRPr="000701BF">
              <w:rPr>
                <w:rFonts w:ascii="Times New Roman" w:hAnsi="Times New Roman"/>
                <w:i/>
                <w:sz w:val="20"/>
              </w:rPr>
              <w:t xml:space="preserve">), </w:t>
            </w:r>
            <w:proofErr w:type="spellStart"/>
            <w:r w:rsidRPr="000701BF">
              <w:rPr>
                <w:rFonts w:ascii="Times New Roman" w:hAnsi="Times New Roman"/>
                <w:i/>
                <w:sz w:val="20"/>
              </w:rPr>
              <w:t>T</w:t>
            </w:r>
            <w:r w:rsidRPr="000701BF">
              <w:rPr>
                <w:rFonts w:ascii="Times New Roman" w:hAnsi="Times New Roman"/>
                <w:i/>
                <w:sz w:val="20"/>
                <w:vertAlign w:val="subscript"/>
              </w:rPr>
              <w:t>L,c</w:t>
            </w:r>
            <w:proofErr w:type="spellEnd"/>
            <w:r w:rsidRPr="000701BF">
              <w:rPr>
                <w:rFonts w:ascii="Times New Roman" w:hAnsi="Times New Roman"/>
                <w:i/>
                <w:sz w:val="20"/>
              </w:rPr>
              <w:t>)</w:t>
            </w:r>
          </w:p>
        </w:tc>
      </w:tr>
      <w:tr w:rsidR="000701BF" w:rsidRPr="00A55282" w:rsidTr="0037757A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1BF" w:rsidRPr="000701BF" w:rsidRDefault="000701BF" w:rsidP="0037757A">
            <w:pPr>
              <w:pStyle w:val="TAC"/>
              <w:rPr>
                <w:rFonts w:ascii="Times New Roman" w:eastAsia="宋体" w:hAnsi="Times New Roman"/>
                <w:i/>
                <w:sz w:val="20"/>
              </w:rPr>
            </w:pPr>
            <w:r w:rsidRPr="000701BF">
              <w:rPr>
                <w:rFonts w:ascii="Times New Roman" w:hAnsi="Times New Roman"/>
                <w:i/>
                <w:sz w:val="20"/>
              </w:rPr>
              <w:t>1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1BF" w:rsidRPr="000701BF" w:rsidRDefault="000701BF" w:rsidP="0037757A">
            <w:pPr>
              <w:pStyle w:val="TAC"/>
              <w:rPr>
                <w:rFonts w:ascii="Times New Roman" w:hAnsi="Times New Roman"/>
                <w:i/>
                <w:sz w:val="20"/>
              </w:rPr>
            </w:pPr>
            <w:r w:rsidRPr="000701BF">
              <w:rPr>
                <w:rFonts w:ascii="Times New Roman" w:hAnsi="Times New Roman"/>
                <w:i/>
                <w:sz w:val="20"/>
              </w:rPr>
              <w:t>23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1BF" w:rsidRPr="000701BF" w:rsidRDefault="000701BF" w:rsidP="0037757A">
            <w:pPr>
              <w:pStyle w:val="TAC"/>
              <w:rPr>
                <w:rFonts w:ascii="Times New Roman" w:hAnsi="Times New Roman"/>
                <w:i/>
                <w:sz w:val="20"/>
              </w:rPr>
            </w:pPr>
            <w:r w:rsidRPr="000701BF">
              <w:rPr>
                <w:rFonts w:ascii="Times New Roman" w:hAnsi="Times New Roman"/>
                <w:i/>
                <w:sz w:val="20"/>
              </w:rPr>
              <w:t>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1BF" w:rsidRPr="000701BF" w:rsidRDefault="000701BF" w:rsidP="0037757A">
            <w:pPr>
              <w:pStyle w:val="TAC"/>
              <w:rPr>
                <w:rFonts w:ascii="Times New Roman" w:hAnsi="Times New Roman"/>
                <w:i/>
                <w:sz w:val="20"/>
              </w:rPr>
            </w:pPr>
            <w:r w:rsidRPr="000701BF">
              <w:rPr>
                <w:rFonts w:ascii="Times New Roman" w:hAnsi="Times New Roman"/>
                <w:i/>
                <w:sz w:val="20"/>
              </w:rPr>
              <w:t>1.5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1BF" w:rsidRPr="000701BF" w:rsidRDefault="000701BF" w:rsidP="0037757A">
            <w:pPr>
              <w:pStyle w:val="TAC"/>
              <w:rPr>
                <w:rFonts w:ascii="Times New Roman" w:hAnsi="Times New Roman"/>
                <w:i/>
                <w:sz w:val="20"/>
              </w:rPr>
            </w:pPr>
            <w:r w:rsidRPr="000701BF">
              <w:rPr>
                <w:rFonts w:ascii="Times New Roman" w:hAnsi="Times New Roman"/>
                <w:i/>
                <w:sz w:val="20"/>
              </w:rPr>
              <w:t>21.5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1BF" w:rsidRPr="000701BF" w:rsidRDefault="000701BF" w:rsidP="0037757A">
            <w:pPr>
              <w:pStyle w:val="TAC"/>
              <w:rPr>
                <w:rFonts w:ascii="Times New Roman" w:hAnsi="Times New Roman"/>
                <w:i/>
                <w:sz w:val="20"/>
              </w:rPr>
            </w:pPr>
            <w:r w:rsidRPr="000701BF">
              <w:rPr>
                <w:rFonts w:ascii="Times New Roman" w:hAnsi="Times New Roman"/>
                <w:i/>
                <w:sz w:val="20"/>
              </w:rPr>
              <w:t>2.0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1BF" w:rsidRPr="000701BF" w:rsidRDefault="000701BF" w:rsidP="0037757A">
            <w:pPr>
              <w:pStyle w:val="TAC"/>
              <w:rPr>
                <w:rFonts w:ascii="Times New Roman" w:hAnsi="Times New Roman"/>
                <w:i/>
                <w:sz w:val="20"/>
              </w:rPr>
            </w:pPr>
            <w:r w:rsidRPr="000701BF">
              <w:rPr>
                <w:rFonts w:ascii="Times New Roman" w:hAnsi="Times New Roman"/>
                <w:i/>
                <w:sz w:val="20"/>
              </w:rPr>
              <w:t>2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1BF" w:rsidRPr="000701BF" w:rsidRDefault="000701BF" w:rsidP="0037757A">
            <w:pPr>
              <w:pStyle w:val="TAC"/>
              <w:rPr>
                <w:rFonts w:ascii="Times New Roman" w:hAnsi="Times New Roman"/>
                <w:i/>
                <w:sz w:val="20"/>
              </w:rPr>
            </w:pPr>
            <w:r w:rsidRPr="000701BF">
              <w:rPr>
                <w:rFonts w:ascii="Times New Roman" w:hAnsi="Times New Roman"/>
                <w:i/>
                <w:sz w:val="20"/>
              </w:rPr>
              <w:t>19.5</w:t>
            </w:r>
          </w:p>
        </w:tc>
      </w:tr>
    </w:tbl>
    <w:p w:rsidR="00AF705B" w:rsidRPr="00AF705B" w:rsidRDefault="00AF705B" w:rsidP="000701BF">
      <w:pPr>
        <w:rPr>
          <w:b/>
        </w:rPr>
      </w:pPr>
    </w:p>
    <w:p w:rsidR="00CC1F39" w:rsidRDefault="00CC1F39" w:rsidP="00CC1F39">
      <w:pPr>
        <w:pStyle w:val="1"/>
        <w:numPr>
          <w:ilvl w:val="0"/>
          <w:numId w:val="0"/>
        </w:numPr>
        <w:ind w:left="533" w:hanging="533"/>
      </w:pPr>
      <w:r>
        <w:t>2</w:t>
      </w:r>
      <w:r>
        <w:tab/>
        <w:t>Actions</w:t>
      </w:r>
    </w:p>
    <w:p w:rsidR="00CC1F39" w:rsidRDefault="00CC1F39" w:rsidP="00CC1F39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Pr="00DB463C">
        <w:rPr>
          <w:rFonts w:ascii="Arial" w:hAnsi="Arial" w:cs="Arial"/>
          <w:b/>
          <w:bCs/>
          <w:sz w:val="22"/>
          <w:szCs w:val="22"/>
        </w:rPr>
        <w:t>TSG RAN WG</w:t>
      </w:r>
      <w:r>
        <w:rPr>
          <w:rFonts w:ascii="Arial" w:hAnsi="Arial" w:cs="Arial"/>
          <w:b/>
          <w:bCs/>
          <w:sz w:val="22"/>
          <w:szCs w:val="22"/>
        </w:rPr>
        <w:t>5</w:t>
      </w:r>
      <w:r>
        <w:rPr>
          <w:rFonts w:ascii="Arial" w:hAnsi="Arial" w:cs="Arial"/>
          <w:b/>
        </w:rPr>
        <w:t xml:space="preserve"> </w:t>
      </w:r>
    </w:p>
    <w:p w:rsidR="00AF705B" w:rsidRDefault="00CC1F39" w:rsidP="00CC1F39">
      <w:pPr>
        <w:spacing w:after="120"/>
        <w:ind w:left="993" w:hanging="993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AF705B" w:rsidRPr="00AF705B">
        <w:rPr>
          <w:rFonts w:ascii="Arial" w:hAnsi="Arial" w:cs="Arial"/>
        </w:rPr>
        <w:t>RAN4 respectfully asks RAN5 to</w:t>
      </w:r>
      <w:r w:rsidR="00AF705B">
        <w:rPr>
          <w:rFonts w:ascii="Arial" w:hAnsi="Arial" w:cs="Arial"/>
        </w:rPr>
        <w:t xml:space="preserve"> </w:t>
      </w:r>
      <w:r w:rsidR="00AF705B" w:rsidRPr="00AF705B">
        <w:rPr>
          <w:rFonts w:ascii="Arial" w:hAnsi="Arial" w:cs="Arial"/>
        </w:rPr>
        <w:t>take account the above RAN4 agreements</w:t>
      </w:r>
      <w:r w:rsidR="00416AD4">
        <w:rPr>
          <w:rFonts w:ascii="Arial" w:hAnsi="Arial" w:cs="Arial"/>
        </w:rPr>
        <w:t xml:space="preserve"> in the future.</w:t>
      </w:r>
    </w:p>
    <w:p w:rsidR="00CC1F39" w:rsidRDefault="00CC1F39" w:rsidP="00CC1F39">
      <w:pPr>
        <w:pStyle w:val="1"/>
        <w:numPr>
          <w:ilvl w:val="0"/>
          <w:numId w:val="0"/>
        </w:numPr>
        <w:ind w:left="533" w:hanging="533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CC1F39">
        <w:rPr>
          <w:rFonts w:cs="Arial"/>
          <w:bCs/>
          <w:szCs w:val="36"/>
        </w:rPr>
        <w:t>TSG-RAN WG4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:rsidR="00CC1F39" w:rsidRPr="002F1940" w:rsidRDefault="00CC1F39" w:rsidP="00CC1F39">
      <w:bookmarkStart w:id="50" w:name="OLE_LINK53"/>
      <w:bookmarkStart w:id="51" w:name="OLE_LINK54"/>
      <w:r>
        <w:t xml:space="preserve">TSG-RAN4 Meeting#98 </w:t>
      </w:r>
      <w:r>
        <w:tab/>
        <w:t xml:space="preserve"> </w:t>
      </w:r>
      <w:r w:rsidR="00BB1FFE">
        <w:t>25</w:t>
      </w:r>
      <w:r w:rsidR="00BB1FFE" w:rsidRPr="00BB1FFE">
        <w:rPr>
          <w:vertAlign w:val="superscript"/>
        </w:rPr>
        <w:t>th</w:t>
      </w:r>
      <w:r w:rsidR="00BB1FFE">
        <w:t xml:space="preserve"> January</w:t>
      </w:r>
      <w:r>
        <w:t xml:space="preserve"> – 5</w:t>
      </w:r>
      <w:r w:rsidRPr="00CC1F39">
        <w:rPr>
          <w:vertAlign w:val="superscript"/>
        </w:rPr>
        <w:t>th</w:t>
      </w:r>
      <w:r>
        <w:t xml:space="preserve"> </w:t>
      </w:r>
      <w:r w:rsidR="00BB1FFE">
        <w:t>February</w:t>
      </w:r>
      <w:r>
        <w:t xml:space="preserve"> 202</w:t>
      </w:r>
      <w:r w:rsidR="00BB1FFE">
        <w:t>1</w:t>
      </w:r>
      <w:r w:rsidR="00BB1FFE" w:rsidRPr="00BB1FFE">
        <w:t xml:space="preserve"> </w:t>
      </w:r>
      <w:r w:rsidR="00BB1FFE">
        <w:t>Electronic Meeting</w:t>
      </w:r>
    </w:p>
    <w:bookmarkEnd w:id="50"/>
    <w:bookmarkEnd w:id="51"/>
    <w:p w:rsidR="00CC1F39" w:rsidRPr="00BB1FFE" w:rsidRDefault="00BB1FFE" w:rsidP="00BB1FFE">
      <w:pPr>
        <w:rPr>
          <w:rFonts w:eastAsia="宋体"/>
          <w:lang w:eastAsia="zh-CN"/>
        </w:rPr>
      </w:pPr>
      <w:r>
        <w:t xml:space="preserve">TSG-RAN4 Meeting#98e </w:t>
      </w:r>
      <w:r>
        <w:tab/>
        <w:t xml:space="preserve"> 12</w:t>
      </w:r>
      <w:r w:rsidRPr="00CC1F39">
        <w:rPr>
          <w:vertAlign w:val="superscript"/>
        </w:rPr>
        <w:t>th</w:t>
      </w:r>
      <w:r>
        <w:t xml:space="preserve"> – 20</w:t>
      </w:r>
      <w:r w:rsidRPr="00CC1F39">
        <w:rPr>
          <w:vertAlign w:val="superscript"/>
        </w:rPr>
        <w:t>th</w:t>
      </w:r>
      <w:r>
        <w:t xml:space="preserve"> April 2021</w:t>
      </w:r>
      <w:r>
        <w:tab/>
        <w:t>Electronic Meeting</w:t>
      </w:r>
    </w:p>
    <w:sectPr w:rsidR="00CC1F39" w:rsidRPr="00BB1FFE" w:rsidSect="000D77C9">
      <w:footerReference w:type="default" r:id="rId9"/>
      <w:footnotePr>
        <w:numRestart w:val="eachSect"/>
      </w:footnotePr>
      <w:pgSz w:w="11907" w:h="16839" w:code="9"/>
      <w:pgMar w:top="1416" w:right="1133" w:bottom="1133" w:left="1133" w:header="850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1A36" w:rsidRDefault="00F01A36">
      <w:r>
        <w:separator/>
      </w:r>
    </w:p>
  </w:endnote>
  <w:endnote w:type="continuationSeparator" w:id="0">
    <w:p w:rsidR="00F01A36" w:rsidRDefault="00F01A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Osaka">
    <w:altName w:val="MS Gothic"/>
    <w:charset w:val="80"/>
    <w:family w:val="auto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1AE0" w:rsidRDefault="00C11AE0">
    <w:pPr>
      <w:pStyle w:val="a6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1A36" w:rsidRDefault="00F01A36">
      <w:r>
        <w:separator/>
      </w:r>
    </w:p>
  </w:footnote>
  <w:footnote w:type="continuationSeparator" w:id="0">
    <w:p w:rsidR="00F01A36" w:rsidRDefault="00F01A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5F23C1D"/>
    <w:multiLevelType w:val="hybridMultilevel"/>
    <w:tmpl w:val="BCC0BB78"/>
    <w:lvl w:ilvl="0" w:tplc="6ADE3B3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3A164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3C17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D4DD5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841B8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BA960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78358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BCC35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A6306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DD55C84"/>
    <w:multiLevelType w:val="hybridMultilevel"/>
    <w:tmpl w:val="FBC42D38"/>
    <w:lvl w:ilvl="0" w:tplc="0CFCA41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2020F6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BA6196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872A98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476950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FB052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6342A4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C9CB21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092F1F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AF73C2"/>
    <w:multiLevelType w:val="hybridMultilevel"/>
    <w:tmpl w:val="4F76C838"/>
    <w:lvl w:ilvl="0" w:tplc="F8B4A3E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357F5A"/>
    <w:multiLevelType w:val="hybridMultilevel"/>
    <w:tmpl w:val="0546AD4E"/>
    <w:lvl w:ilvl="0" w:tplc="0409000F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5A270E"/>
    <w:multiLevelType w:val="multilevel"/>
    <w:tmpl w:val="CCA21860"/>
    <w:lvl w:ilvl="0">
      <w:start w:val="1"/>
      <w:numFmt w:val="decimal"/>
      <w:pStyle w:val="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num" w:pos="822"/>
        </w:tabs>
        <w:ind w:left="652" w:hanging="51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6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7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5A8572FB"/>
    <w:multiLevelType w:val="hybridMultilevel"/>
    <w:tmpl w:val="56ECF2C8"/>
    <w:lvl w:ilvl="0" w:tplc="23EC79DC">
      <w:start w:val="1"/>
      <w:numFmt w:val="decimal"/>
      <w:lvlText w:val="%1)"/>
      <w:lvlJc w:val="left"/>
      <w:pPr>
        <w:ind w:left="645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10" w15:restartNumberingAfterBreak="0">
    <w:nsid w:val="70A77BE3"/>
    <w:multiLevelType w:val="hybridMultilevel"/>
    <w:tmpl w:val="5348708E"/>
    <w:lvl w:ilvl="0" w:tplc="11BA6F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7382259C"/>
    <w:multiLevelType w:val="hybridMultilevel"/>
    <w:tmpl w:val="F7368A3A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9091168"/>
    <w:multiLevelType w:val="hybridMultilevel"/>
    <w:tmpl w:val="E384BC32"/>
    <w:lvl w:ilvl="0" w:tplc="F4448422"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3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5"/>
  </w:num>
  <w:num w:numId="3">
    <w:abstractNumId w:val="6"/>
  </w:num>
  <w:num w:numId="4">
    <w:abstractNumId w:val="7"/>
  </w:num>
  <w:num w:numId="5">
    <w:abstractNumId w:val="1"/>
  </w:num>
  <w:num w:numId="6">
    <w:abstractNumId w:val="9"/>
  </w:num>
  <w:num w:numId="7">
    <w:abstractNumId w:val="12"/>
  </w:num>
  <w:num w:numId="8">
    <w:abstractNumId w:val="2"/>
  </w:num>
  <w:num w:numId="9">
    <w:abstractNumId w:val="13"/>
  </w:num>
  <w:num w:numId="10">
    <w:abstractNumId w:val="8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proofState w:spelling="clean" w:grammar="clean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0A"/>
    <w:rsid w:val="000000EF"/>
    <w:rsid w:val="00000594"/>
    <w:rsid w:val="000006F4"/>
    <w:rsid w:val="000042FB"/>
    <w:rsid w:val="000046FC"/>
    <w:rsid w:val="000052A1"/>
    <w:rsid w:val="0000533B"/>
    <w:rsid w:val="000059BB"/>
    <w:rsid w:val="000059D0"/>
    <w:rsid w:val="000063C5"/>
    <w:rsid w:val="00006F04"/>
    <w:rsid w:val="000116BD"/>
    <w:rsid w:val="00012217"/>
    <w:rsid w:val="000122DC"/>
    <w:rsid w:val="000126EE"/>
    <w:rsid w:val="000137DF"/>
    <w:rsid w:val="00013C47"/>
    <w:rsid w:val="00014963"/>
    <w:rsid w:val="00014C47"/>
    <w:rsid w:val="0001536D"/>
    <w:rsid w:val="0001649B"/>
    <w:rsid w:val="0001724C"/>
    <w:rsid w:val="00017B85"/>
    <w:rsid w:val="00017E2D"/>
    <w:rsid w:val="00020776"/>
    <w:rsid w:val="00020B63"/>
    <w:rsid w:val="00020E1B"/>
    <w:rsid w:val="00021042"/>
    <w:rsid w:val="000212A1"/>
    <w:rsid w:val="00021907"/>
    <w:rsid w:val="000220CE"/>
    <w:rsid w:val="000220E2"/>
    <w:rsid w:val="0002225D"/>
    <w:rsid w:val="00022AAB"/>
    <w:rsid w:val="00023F5A"/>
    <w:rsid w:val="0002475A"/>
    <w:rsid w:val="00026904"/>
    <w:rsid w:val="00026A59"/>
    <w:rsid w:val="00026F5D"/>
    <w:rsid w:val="00031165"/>
    <w:rsid w:val="000315B9"/>
    <w:rsid w:val="00031CC0"/>
    <w:rsid w:val="00032561"/>
    <w:rsid w:val="000326E2"/>
    <w:rsid w:val="00033A4B"/>
    <w:rsid w:val="00033F47"/>
    <w:rsid w:val="00034F28"/>
    <w:rsid w:val="0003564D"/>
    <w:rsid w:val="0003627D"/>
    <w:rsid w:val="000368DA"/>
    <w:rsid w:val="000402AB"/>
    <w:rsid w:val="00041AF5"/>
    <w:rsid w:val="0004260F"/>
    <w:rsid w:val="0004406F"/>
    <w:rsid w:val="00044123"/>
    <w:rsid w:val="00044985"/>
    <w:rsid w:val="00045776"/>
    <w:rsid w:val="00045975"/>
    <w:rsid w:val="00045EEA"/>
    <w:rsid w:val="00045FD7"/>
    <w:rsid w:val="00047059"/>
    <w:rsid w:val="0004729B"/>
    <w:rsid w:val="00047A83"/>
    <w:rsid w:val="000503DF"/>
    <w:rsid w:val="000504D0"/>
    <w:rsid w:val="000505B8"/>
    <w:rsid w:val="00050DA6"/>
    <w:rsid w:val="00050DBE"/>
    <w:rsid w:val="0005366B"/>
    <w:rsid w:val="00055AD9"/>
    <w:rsid w:val="00055EF5"/>
    <w:rsid w:val="00056CBD"/>
    <w:rsid w:val="000572EF"/>
    <w:rsid w:val="00062143"/>
    <w:rsid w:val="000630F1"/>
    <w:rsid w:val="000633D5"/>
    <w:rsid w:val="00063B92"/>
    <w:rsid w:val="0006423A"/>
    <w:rsid w:val="000658D0"/>
    <w:rsid w:val="00065D07"/>
    <w:rsid w:val="00066134"/>
    <w:rsid w:val="000667C2"/>
    <w:rsid w:val="00066E67"/>
    <w:rsid w:val="0006712A"/>
    <w:rsid w:val="0006739A"/>
    <w:rsid w:val="00067DAE"/>
    <w:rsid w:val="000701BF"/>
    <w:rsid w:val="000707F9"/>
    <w:rsid w:val="00070E01"/>
    <w:rsid w:val="000710F4"/>
    <w:rsid w:val="00071DB0"/>
    <w:rsid w:val="00071FF8"/>
    <w:rsid w:val="000723F1"/>
    <w:rsid w:val="0007296C"/>
    <w:rsid w:val="00072FAF"/>
    <w:rsid w:val="00073D2A"/>
    <w:rsid w:val="000761DE"/>
    <w:rsid w:val="000765F3"/>
    <w:rsid w:val="00077F33"/>
    <w:rsid w:val="00080C3A"/>
    <w:rsid w:val="00081D13"/>
    <w:rsid w:val="00082230"/>
    <w:rsid w:val="0008285B"/>
    <w:rsid w:val="000834ED"/>
    <w:rsid w:val="00083ED8"/>
    <w:rsid w:val="00085AC1"/>
    <w:rsid w:val="00085C18"/>
    <w:rsid w:val="000860C0"/>
    <w:rsid w:val="0008727B"/>
    <w:rsid w:val="0008742B"/>
    <w:rsid w:val="0009044A"/>
    <w:rsid w:val="0009175D"/>
    <w:rsid w:val="000923CF"/>
    <w:rsid w:val="000925AD"/>
    <w:rsid w:val="000947DE"/>
    <w:rsid w:val="00094940"/>
    <w:rsid w:val="0009544E"/>
    <w:rsid w:val="0009612A"/>
    <w:rsid w:val="000967AD"/>
    <w:rsid w:val="000973F5"/>
    <w:rsid w:val="00097608"/>
    <w:rsid w:val="0009783A"/>
    <w:rsid w:val="00097C02"/>
    <w:rsid w:val="000A016B"/>
    <w:rsid w:val="000A14C7"/>
    <w:rsid w:val="000A2529"/>
    <w:rsid w:val="000A366D"/>
    <w:rsid w:val="000A3954"/>
    <w:rsid w:val="000A3FF2"/>
    <w:rsid w:val="000A471D"/>
    <w:rsid w:val="000A5151"/>
    <w:rsid w:val="000A5594"/>
    <w:rsid w:val="000A77AD"/>
    <w:rsid w:val="000A7819"/>
    <w:rsid w:val="000A7B11"/>
    <w:rsid w:val="000A7C07"/>
    <w:rsid w:val="000B0854"/>
    <w:rsid w:val="000B0BA7"/>
    <w:rsid w:val="000B1F1E"/>
    <w:rsid w:val="000B36BA"/>
    <w:rsid w:val="000B3B5B"/>
    <w:rsid w:val="000B3F62"/>
    <w:rsid w:val="000B49CF"/>
    <w:rsid w:val="000B4A69"/>
    <w:rsid w:val="000B5225"/>
    <w:rsid w:val="000B5449"/>
    <w:rsid w:val="000B5A70"/>
    <w:rsid w:val="000B5EEC"/>
    <w:rsid w:val="000B73D6"/>
    <w:rsid w:val="000B744C"/>
    <w:rsid w:val="000B770A"/>
    <w:rsid w:val="000C00A2"/>
    <w:rsid w:val="000C0293"/>
    <w:rsid w:val="000C0A0E"/>
    <w:rsid w:val="000C28E8"/>
    <w:rsid w:val="000C2CEB"/>
    <w:rsid w:val="000C2EF7"/>
    <w:rsid w:val="000C322C"/>
    <w:rsid w:val="000C34F7"/>
    <w:rsid w:val="000C3874"/>
    <w:rsid w:val="000C3D1C"/>
    <w:rsid w:val="000C4338"/>
    <w:rsid w:val="000C440D"/>
    <w:rsid w:val="000C4D56"/>
    <w:rsid w:val="000C5FCB"/>
    <w:rsid w:val="000C67EF"/>
    <w:rsid w:val="000C6B58"/>
    <w:rsid w:val="000C7058"/>
    <w:rsid w:val="000C7687"/>
    <w:rsid w:val="000C7887"/>
    <w:rsid w:val="000C7C7C"/>
    <w:rsid w:val="000D02AA"/>
    <w:rsid w:val="000D1FEC"/>
    <w:rsid w:val="000D22DB"/>
    <w:rsid w:val="000D2359"/>
    <w:rsid w:val="000D4391"/>
    <w:rsid w:val="000D4A00"/>
    <w:rsid w:val="000D58BA"/>
    <w:rsid w:val="000D59BD"/>
    <w:rsid w:val="000D60F8"/>
    <w:rsid w:val="000D6118"/>
    <w:rsid w:val="000D6564"/>
    <w:rsid w:val="000D662B"/>
    <w:rsid w:val="000D760C"/>
    <w:rsid w:val="000D765D"/>
    <w:rsid w:val="000D77C9"/>
    <w:rsid w:val="000D7E31"/>
    <w:rsid w:val="000E0B57"/>
    <w:rsid w:val="000E0DB3"/>
    <w:rsid w:val="000E1093"/>
    <w:rsid w:val="000E13D8"/>
    <w:rsid w:val="000E1B40"/>
    <w:rsid w:val="000E3DDF"/>
    <w:rsid w:val="000E3E80"/>
    <w:rsid w:val="000E41EC"/>
    <w:rsid w:val="000E4890"/>
    <w:rsid w:val="000E4F05"/>
    <w:rsid w:val="000E5033"/>
    <w:rsid w:val="000E5BC4"/>
    <w:rsid w:val="000E66B8"/>
    <w:rsid w:val="000E692C"/>
    <w:rsid w:val="000F031A"/>
    <w:rsid w:val="000F0576"/>
    <w:rsid w:val="000F0F33"/>
    <w:rsid w:val="000F22EB"/>
    <w:rsid w:val="000F271E"/>
    <w:rsid w:val="000F283B"/>
    <w:rsid w:val="000F328C"/>
    <w:rsid w:val="000F42D3"/>
    <w:rsid w:val="000F4599"/>
    <w:rsid w:val="000F5488"/>
    <w:rsid w:val="000F5530"/>
    <w:rsid w:val="000F68F1"/>
    <w:rsid w:val="000F690C"/>
    <w:rsid w:val="000F6A99"/>
    <w:rsid w:val="000F70E0"/>
    <w:rsid w:val="000F7382"/>
    <w:rsid w:val="001000CF"/>
    <w:rsid w:val="001002C4"/>
    <w:rsid w:val="00100615"/>
    <w:rsid w:val="0010092D"/>
    <w:rsid w:val="00100ED8"/>
    <w:rsid w:val="001012BF"/>
    <w:rsid w:val="00101760"/>
    <w:rsid w:val="0010179A"/>
    <w:rsid w:val="00101870"/>
    <w:rsid w:val="00101CEC"/>
    <w:rsid w:val="00101FE5"/>
    <w:rsid w:val="00102932"/>
    <w:rsid w:val="00102C85"/>
    <w:rsid w:val="00102D94"/>
    <w:rsid w:val="001033CA"/>
    <w:rsid w:val="00103B32"/>
    <w:rsid w:val="00103ECD"/>
    <w:rsid w:val="00104A73"/>
    <w:rsid w:val="001051FC"/>
    <w:rsid w:val="0010552D"/>
    <w:rsid w:val="00105D85"/>
    <w:rsid w:val="00105FAF"/>
    <w:rsid w:val="0010684E"/>
    <w:rsid w:val="001076AC"/>
    <w:rsid w:val="00107A88"/>
    <w:rsid w:val="001102A6"/>
    <w:rsid w:val="00110A2F"/>
    <w:rsid w:val="00111828"/>
    <w:rsid w:val="0011274D"/>
    <w:rsid w:val="0011282B"/>
    <w:rsid w:val="00112D66"/>
    <w:rsid w:val="00112DDC"/>
    <w:rsid w:val="00113519"/>
    <w:rsid w:val="00114764"/>
    <w:rsid w:val="001177DB"/>
    <w:rsid w:val="00117964"/>
    <w:rsid w:val="00120BBB"/>
    <w:rsid w:val="0012120A"/>
    <w:rsid w:val="00122E67"/>
    <w:rsid w:val="00123389"/>
    <w:rsid w:val="0012411B"/>
    <w:rsid w:val="00125824"/>
    <w:rsid w:val="00125FC0"/>
    <w:rsid w:val="0012618D"/>
    <w:rsid w:val="00126A3F"/>
    <w:rsid w:val="00127CB0"/>
    <w:rsid w:val="001300F3"/>
    <w:rsid w:val="001311E0"/>
    <w:rsid w:val="00131661"/>
    <w:rsid w:val="00131F11"/>
    <w:rsid w:val="00132434"/>
    <w:rsid w:val="00132B1C"/>
    <w:rsid w:val="00132D52"/>
    <w:rsid w:val="00133EB9"/>
    <w:rsid w:val="0013512A"/>
    <w:rsid w:val="00135141"/>
    <w:rsid w:val="00135794"/>
    <w:rsid w:val="00135808"/>
    <w:rsid w:val="00135898"/>
    <w:rsid w:val="00135C70"/>
    <w:rsid w:val="00136106"/>
    <w:rsid w:val="00136B9F"/>
    <w:rsid w:val="00136ECA"/>
    <w:rsid w:val="00140CB7"/>
    <w:rsid w:val="00140F21"/>
    <w:rsid w:val="001420CF"/>
    <w:rsid w:val="00143488"/>
    <w:rsid w:val="00143759"/>
    <w:rsid w:val="00143C8B"/>
    <w:rsid w:val="00143F56"/>
    <w:rsid w:val="001446B1"/>
    <w:rsid w:val="001448B7"/>
    <w:rsid w:val="00146015"/>
    <w:rsid w:val="001460BE"/>
    <w:rsid w:val="001462C7"/>
    <w:rsid w:val="00151161"/>
    <w:rsid w:val="0015196F"/>
    <w:rsid w:val="00151A13"/>
    <w:rsid w:val="00152BC7"/>
    <w:rsid w:val="001544AE"/>
    <w:rsid w:val="00156FA1"/>
    <w:rsid w:val="0015714C"/>
    <w:rsid w:val="0016089E"/>
    <w:rsid w:val="00160B74"/>
    <w:rsid w:val="00161EF3"/>
    <w:rsid w:val="0016231C"/>
    <w:rsid w:val="00162C66"/>
    <w:rsid w:val="0016329F"/>
    <w:rsid w:val="00163D7E"/>
    <w:rsid w:val="001645B2"/>
    <w:rsid w:val="00164D63"/>
    <w:rsid w:val="001657A1"/>
    <w:rsid w:val="00165CF7"/>
    <w:rsid w:val="001668D7"/>
    <w:rsid w:val="0016727F"/>
    <w:rsid w:val="0016752D"/>
    <w:rsid w:val="0016772E"/>
    <w:rsid w:val="00167BA0"/>
    <w:rsid w:val="001705AC"/>
    <w:rsid w:val="00170A94"/>
    <w:rsid w:val="001713BB"/>
    <w:rsid w:val="00171D17"/>
    <w:rsid w:val="0017246C"/>
    <w:rsid w:val="00173B5D"/>
    <w:rsid w:val="00174C11"/>
    <w:rsid w:val="00174DE0"/>
    <w:rsid w:val="00175090"/>
    <w:rsid w:val="00175F65"/>
    <w:rsid w:val="00176AED"/>
    <w:rsid w:val="00177C30"/>
    <w:rsid w:val="00181AD5"/>
    <w:rsid w:val="001822D6"/>
    <w:rsid w:val="001824D1"/>
    <w:rsid w:val="001825E9"/>
    <w:rsid w:val="00182D6C"/>
    <w:rsid w:val="001830FD"/>
    <w:rsid w:val="0018314E"/>
    <w:rsid w:val="001841B0"/>
    <w:rsid w:val="0018686E"/>
    <w:rsid w:val="0018689E"/>
    <w:rsid w:val="00186918"/>
    <w:rsid w:val="001874A3"/>
    <w:rsid w:val="001878F6"/>
    <w:rsid w:val="00187B6A"/>
    <w:rsid w:val="00192CF8"/>
    <w:rsid w:val="001933B6"/>
    <w:rsid w:val="00193508"/>
    <w:rsid w:val="00193752"/>
    <w:rsid w:val="00195164"/>
    <w:rsid w:val="00195247"/>
    <w:rsid w:val="001A070B"/>
    <w:rsid w:val="001A08FF"/>
    <w:rsid w:val="001A094C"/>
    <w:rsid w:val="001A183C"/>
    <w:rsid w:val="001A2071"/>
    <w:rsid w:val="001A4830"/>
    <w:rsid w:val="001A49D5"/>
    <w:rsid w:val="001A50A9"/>
    <w:rsid w:val="001A52F1"/>
    <w:rsid w:val="001A5951"/>
    <w:rsid w:val="001A5FAC"/>
    <w:rsid w:val="001A652B"/>
    <w:rsid w:val="001A689D"/>
    <w:rsid w:val="001B044D"/>
    <w:rsid w:val="001B15B6"/>
    <w:rsid w:val="001B1D3C"/>
    <w:rsid w:val="001B32FB"/>
    <w:rsid w:val="001B3BC3"/>
    <w:rsid w:val="001B4001"/>
    <w:rsid w:val="001B4F8C"/>
    <w:rsid w:val="001B659B"/>
    <w:rsid w:val="001B65AE"/>
    <w:rsid w:val="001B7033"/>
    <w:rsid w:val="001B708E"/>
    <w:rsid w:val="001B72DC"/>
    <w:rsid w:val="001C0E2A"/>
    <w:rsid w:val="001C1BB3"/>
    <w:rsid w:val="001C23E8"/>
    <w:rsid w:val="001C34DC"/>
    <w:rsid w:val="001C37A9"/>
    <w:rsid w:val="001C389D"/>
    <w:rsid w:val="001C41A0"/>
    <w:rsid w:val="001C5661"/>
    <w:rsid w:val="001C614F"/>
    <w:rsid w:val="001C650E"/>
    <w:rsid w:val="001C6572"/>
    <w:rsid w:val="001C66BA"/>
    <w:rsid w:val="001C77D1"/>
    <w:rsid w:val="001C7A02"/>
    <w:rsid w:val="001D1BDA"/>
    <w:rsid w:val="001D1C24"/>
    <w:rsid w:val="001D1F10"/>
    <w:rsid w:val="001D200C"/>
    <w:rsid w:val="001D256C"/>
    <w:rsid w:val="001D272D"/>
    <w:rsid w:val="001D273C"/>
    <w:rsid w:val="001D3743"/>
    <w:rsid w:val="001D4155"/>
    <w:rsid w:val="001D4717"/>
    <w:rsid w:val="001D4AC5"/>
    <w:rsid w:val="001D4F42"/>
    <w:rsid w:val="001D509A"/>
    <w:rsid w:val="001D5249"/>
    <w:rsid w:val="001D53AF"/>
    <w:rsid w:val="001D54EC"/>
    <w:rsid w:val="001D6045"/>
    <w:rsid w:val="001D6DE8"/>
    <w:rsid w:val="001D752B"/>
    <w:rsid w:val="001D7D1D"/>
    <w:rsid w:val="001E028D"/>
    <w:rsid w:val="001E0870"/>
    <w:rsid w:val="001E112C"/>
    <w:rsid w:val="001E19B1"/>
    <w:rsid w:val="001E19CB"/>
    <w:rsid w:val="001E2050"/>
    <w:rsid w:val="001E36E8"/>
    <w:rsid w:val="001E399C"/>
    <w:rsid w:val="001E3ABE"/>
    <w:rsid w:val="001E3B64"/>
    <w:rsid w:val="001E4374"/>
    <w:rsid w:val="001E4987"/>
    <w:rsid w:val="001E4ACC"/>
    <w:rsid w:val="001E5665"/>
    <w:rsid w:val="001E5D78"/>
    <w:rsid w:val="001E71A9"/>
    <w:rsid w:val="001E74A4"/>
    <w:rsid w:val="001E753A"/>
    <w:rsid w:val="001F00E3"/>
    <w:rsid w:val="001F09BA"/>
    <w:rsid w:val="001F0B5F"/>
    <w:rsid w:val="001F1161"/>
    <w:rsid w:val="001F193C"/>
    <w:rsid w:val="001F1E6B"/>
    <w:rsid w:val="001F2087"/>
    <w:rsid w:val="001F27B2"/>
    <w:rsid w:val="001F30BA"/>
    <w:rsid w:val="001F341A"/>
    <w:rsid w:val="001F3909"/>
    <w:rsid w:val="001F39C3"/>
    <w:rsid w:val="001F4DD2"/>
    <w:rsid w:val="001F5512"/>
    <w:rsid w:val="001F5FDC"/>
    <w:rsid w:val="001F626C"/>
    <w:rsid w:val="001F6F34"/>
    <w:rsid w:val="001F71E4"/>
    <w:rsid w:val="001F7C4D"/>
    <w:rsid w:val="002004D3"/>
    <w:rsid w:val="002006E3"/>
    <w:rsid w:val="00201225"/>
    <w:rsid w:val="002024BA"/>
    <w:rsid w:val="00202596"/>
    <w:rsid w:val="00203326"/>
    <w:rsid w:val="00203763"/>
    <w:rsid w:val="0020442C"/>
    <w:rsid w:val="0020478F"/>
    <w:rsid w:val="00204939"/>
    <w:rsid w:val="002071CE"/>
    <w:rsid w:val="002072F3"/>
    <w:rsid w:val="00207D80"/>
    <w:rsid w:val="00210250"/>
    <w:rsid w:val="002107CF"/>
    <w:rsid w:val="00210AB3"/>
    <w:rsid w:val="00211125"/>
    <w:rsid w:val="002113BC"/>
    <w:rsid w:val="00211979"/>
    <w:rsid w:val="002122E4"/>
    <w:rsid w:val="00212630"/>
    <w:rsid w:val="00212F58"/>
    <w:rsid w:val="002132E3"/>
    <w:rsid w:val="002151E7"/>
    <w:rsid w:val="00215964"/>
    <w:rsid w:val="00215988"/>
    <w:rsid w:val="0021617B"/>
    <w:rsid w:val="00216342"/>
    <w:rsid w:val="00216AE8"/>
    <w:rsid w:val="00217F22"/>
    <w:rsid w:val="00220500"/>
    <w:rsid w:val="002205AB"/>
    <w:rsid w:val="002209D7"/>
    <w:rsid w:val="00220BF6"/>
    <w:rsid w:val="00221594"/>
    <w:rsid w:val="002219F0"/>
    <w:rsid w:val="00222AC9"/>
    <w:rsid w:val="00222AD6"/>
    <w:rsid w:val="00223163"/>
    <w:rsid w:val="00223E02"/>
    <w:rsid w:val="0022434E"/>
    <w:rsid w:val="002245D6"/>
    <w:rsid w:val="002246B0"/>
    <w:rsid w:val="0022506C"/>
    <w:rsid w:val="00225CA5"/>
    <w:rsid w:val="00225E3F"/>
    <w:rsid w:val="00226E14"/>
    <w:rsid w:val="002275D2"/>
    <w:rsid w:val="00230567"/>
    <w:rsid w:val="00230CFF"/>
    <w:rsid w:val="00231D60"/>
    <w:rsid w:val="00232745"/>
    <w:rsid w:val="0023276E"/>
    <w:rsid w:val="0023315F"/>
    <w:rsid w:val="002333B3"/>
    <w:rsid w:val="00233B48"/>
    <w:rsid w:val="002357ED"/>
    <w:rsid w:val="00236B46"/>
    <w:rsid w:val="00237506"/>
    <w:rsid w:val="0024120C"/>
    <w:rsid w:val="002415BD"/>
    <w:rsid w:val="00241962"/>
    <w:rsid w:val="00243F07"/>
    <w:rsid w:val="002449F5"/>
    <w:rsid w:val="00244C32"/>
    <w:rsid w:val="002454B7"/>
    <w:rsid w:val="00245814"/>
    <w:rsid w:val="002458BE"/>
    <w:rsid w:val="00245CCE"/>
    <w:rsid w:val="00246136"/>
    <w:rsid w:val="00246595"/>
    <w:rsid w:val="0024694E"/>
    <w:rsid w:val="00246BED"/>
    <w:rsid w:val="00250986"/>
    <w:rsid w:val="002512DC"/>
    <w:rsid w:val="00251632"/>
    <w:rsid w:val="00252B5D"/>
    <w:rsid w:val="00253C2B"/>
    <w:rsid w:val="002542C8"/>
    <w:rsid w:val="0025430D"/>
    <w:rsid w:val="00254398"/>
    <w:rsid w:val="00255226"/>
    <w:rsid w:val="00255B5C"/>
    <w:rsid w:val="002575D7"/>
    <w:rsid w:val="00257F80"/>
    <w:rsid w:val="00260116"/>
    <w:rsid w:val="00260424"/>
    <w:rsid w:val="00260CB9"/>
    <w:rsid w:val="00261071"/>
    <w:rsid w:val="00261C7B"/>
    <w:rsid w:val="00261D36"/>
    <w:rsid w:val="00262216"/>
    <w:rsid w:val="00262996"/>
    <w:rsid w:val="002629DD"/>
    <w:rsid w:val="002630BA"/>
    <w:rsid w:val="0026385D"/>
    <w:rsid w:val="00265611"/>
    <w:rsid w:val="00265651"/>
    <w:rsid w:val="002659FE"/>
    <w:rsid w:val="0026615E"/>
    <w:rsid w:val="00266408"/>
    <w:rsid w:val="002668F6"/>
    <w:rsid w:val="00266CA1"/>
    <w:rsid w:val="00266D04"/>
    <w:rsid w:val="00266EF6"/>
    <w:rsid w:val="00267977"/>
    <w:rsid w:val="002679B8"/>
    <w:rsid w:val="00267B88"/>
    <w:rsid w:val="002706D2"/>
    <w:rsid w:val="002707BC"/>
    <w:rsid w:val="00271981"/>
    <w:rsid w:val="00271CA1"/>
    <w:rsid w:val="00272254"/>
    <w:rsid w:val="00273EBD"/>
    <w:rsid w:val="0027421E"/>
    <w:rsid w:val="002749A5"/>
    <w:rsid w:val="00274AFD"/>
    <w:rsid w:val="00274F83"/>
    <w:rsid w:val="0027520E"/>
    <w:rsid w:val="00275B69"/>
    <w:rsid w:val="0027699C"/>
    <w:rsid w:val="00276A44"/>
    <w:rsid w:val="00277DDF"/>
    <w:rsid w:val="00280251"/>
    <w:rsid w:val="002809B8"/>
    <w:rsid w:val="00280B47"/>
    <w:rsid w:val="002816B9"/>
    <w:rsid w:val="0028277B"/>
    <w:rsid w:val="00282812"/>
    <w:rsid w:val="002834E3"/>
    <w:rsid w:val="00283C23"/>
    <w:rsid w:val="00286207"/>
    <w:rsid w:val="002863D5"/>
    <w:rsid w:val="00286658"/>
    <w:rsid w:val="0028694F"/>
    <w:rsid w:val="002870EC"/>
    <w:rsid w:val="002913B8"/>
    <w:rsid w:val="002914A7"/>
    <w:rsid w:val="002915B7"/>
    <w:rsid w:val="00291E51"/>
    <w:rsid w:val="002926DC"/>
    <w:rsid w:val="002928F7"/>
    <w:rsid w:val="00292D6B"/>
    <w:rsid w:val="00292DC5"/>
    <w:rsid w:val="002941B6"/>
    <w:rsid w:val="002947C2"/>
    <w:rsid w:val="00295B7A"/>
    <w:rsid w:val="00295E28"/>
    <w:rsid w:val="00296CC1"/>
    <w:rsid w:val="00296E6B"/>
    <w:rsid w:val="00297451"/>
    <w:rsid w:val="002A17D8"/>
    <w:rsid w:val="002A2166"/>
    <w:rsid w:val="002A23C5"/>
    <w:rsid w:val="002A2993"/>
    <w:rsid w:val="002A2E0D"/>
    <w:rsid w:val="002A306A"/>
    <w:rsid w:val="002A3E86"/>
    <w:rsid w:val="002A6AA0"/>
    <w:rsid w:val="002B1F8F"/>
    <w:rsid w:val="002B2455"/>
    <w:rsid w:val="002B45AA"/>
    <w:rsid w:val="002B5B27"/>
    <w:rsid w:val="002B5DF7"/>
    <w:rsid w:val="002B6BCD"/>
    <w:rsid w:val="002B7B57"/>
    <w:rsid w:val="002C01E3"/>
    <w:rsid w:val="002C3755"/>
    <w:rsid w:val="002C3D43"/>
    <w:rsid w:val="002C4051"/>
    <w:rsid w:val="002C43AB"/>
    <w:rsid w:val="002C497E"/>
    <w:rsid w:val="002C4D24"/>
    <w:rsid w:val="002C56D8"/>
    <w:rsid w:val="002C6460"/>
    <w:rsid w:val="002C6938"/>
    <w:rsid w:val="002C6E7C"/>
    <w:rsid w:val="002C6EC6"/>
    <w:rsid w:val="002C724D"/>
    <w:rsid w:val="002D071A"/>
    <w:rsid w:val="002D20F9"/>
    <w:rsid w:val="002D231A"/>
    <w:rsid w:val="002D39A1"/>
    <w:rsid w:val="002D4B4A"/>
    <w:rsid w:val="002D586C"/>
    <w:rsid w:val="002D5E3C"/>
    <w:rsid w:val="002D65C7"/>
    <w:rsid w:val="002D6908"/>
    <w:rsid w:val="002D6BDE"/>
    <w:rsid w:val="002D75B6"/>
    <w:rsid w:val="002D7685"/>
    <w:rsid w:val="002E0753"/>
    <w:rsid w:val="002E092D"/>
    <w:rsid w:val="002E1055"/>
    <w:rsid w:val="002E17D8"/>
    <w:rsid w:val="002E3C54"/>
    <w:rsid w:val="002E719D"/>
    <w:rsid w:val="002E7D9C"/>
    <w:rsid w:val="002E7F93"/>
    <w:rsid w:val="002E7FAD"/>
    <w:rsid w:val="002F001B"/>
    <w:rsid w:val="002F11FE"/>
    <w:rsid w:val="002F1247"/>
    <w:rsid w:val="002F269A"/>
    <w:rsid w:val="002F2D3B"/>
    <w:rsid w:val="002F2DF1"/>
    <w:rsid w:val="002F3032"/>
    <w:rsid w:val="002F32C4"/>
    <w:rsid w:val="002F389A"/>
    <w:rsid w:val="002F41AD"/>
    <w:rsid w:val="002F6321"/>
    <w:rsid w:val="002F6F3F"/>
    <w:rsid w:val="002F7041"/>
    <w:rsid w:val="002F744E"/>
    <w:rsid w:val="002F7FD1"/>
    <w:rsid w:val="00300ACD"/>
    <w:rsid w:val="00300FBA"/>
    <w:rsid w:val="0030299D"/>
    <w:rsid w:val="00302FC2"/>
    <w:rsid w:val="00303418"/>
    <w:rsid w:val="00304F87"/>
    <w:rsid w:val="0030598F"/>
    <w:rsid w:val="00306786"/>
    <w:rsid w:val="00306A71"/>
    <w:rsid w:val="00306F73"/>
    <w:rsid w:val="00307585"/>
    <w:rsid w:val="00307748"/>
    <w:rsid w:val="00310844"/>
    <w:rsid w:val="00310A1E"/>
    <w:rsid w:val="00311578"/>
    <w:rsid w:val="00311E0A"/>
    <w:rsid w:val="00312591"/>
    <w:rsid w:val="00312DF7"/>
    <w:rsid w:val="00312FE5"/>
    <w:rsid w:val="00315554"/>
    <w:rsid w:val="003157EA"/>
    <w:rsid w:val="00316E2C"/>
    <w:rsid w:val="00320B8D"/>
    <w:rsid w:val="00321B37"/>
    <w:rsid w:val="00322018"/>
    <w:rsid w:val="003235FD"/>
    <w:rsid w:val="00323B07"/>
    <w:rsid w:val="0032413B"/>
    <w:rsid w:val="003243FE"/>
    <w:rsid w:val="00324EF3"/>
    <w:rsid w:val="003262D8"/>
    <w:rsid w:val="00326780"/>
    <w:rsid w:val="00326954"/>
    <w:rsid w:val="00331251"/>
    <w:rsid w:val="0033133D"/>
    <w:rsid w:val="00331B0D"/>
    <w:rsid w:val="00331C2E"/>
    <w:rsid w:val="0033298B"/>
    <w:rsid w:val="00332A3B"/>
    <w:rsid w:val="00332E63"/>
    <w:rsid w:val="003340DC"/>
    <w:rsid w:val="003343B0"/>
    <w:rsid w:val="003343EE"/>
    <w:rsid w:val="0033508E"/>
    <w:rsid w:val="0033529C"/>
    <w:rsid w:val="00335F81"/>
    <w:rsid w:val="00335FFA"/>
    <w:rsid w:val="0033686C"/>
    <w:rsid w:val="0033746B"/>
    <w:rsid w:val="00340B71"/>
    <w:rsid w:val="00340D0A"/>
    <w:rsid w:val="00340EBF"/>
    <w:rsid w:val="003416AF"/>
    <w:rsid w:val="0034174E"/>
    <w:rsid w:val="003442B0"/>
    <w:rsid w:val="00345E5B"/>
    <w:rsid w:val="0034618E"/>
    <w:rsid w:val="003465C1"/>
    <w:rsid w:val="003475CD"/>
    <w:rsid w:val="00347818"/>
    <w:rsid w:val="00350F2A"/>
    <w:rsid w:val="00351204"/>
    <w:rsid w:val="003527B2"/>
    <w:rsid w:val="003529B8"/>
    <w:rsid w:val="00352EED"/>
    <w:rsid w:val="0035466A"/>
    <w:rsid w:val="0035574C"/>
    <w:rsid w:val="0035625A"/>
    <w:rsid w:val="003566FF"/>
    <w:rsid w:val="00356AE9"/>
    <w:rsid w:val="00356C8B"/>
    <w:rsid w:val="0036082C"/>
    <w:rsid w:val="00360CF3"/>
    <w:rsid w:val="00360DB0"/>
    <w:rsid w:val="00361050"/>
    <w:rsid w:val="003610D3"/>
    <w:rsid w:val="003630C1"/>
    <w:rsid w:val="00363852"/>
    <w:rsid w:val="00363A78"/>
    <w:rsid w:val="00364D7D"/>
    <w:rsid w:val="00365743"/>
    <w:rsid w:val="00365767"/>
    <w:rsid w:val="0036665F"/>
    <w:rsid w:val="00366A81"/>
    <w:rsid w:val="00366B97"/>
    <w:rsid w:val="003674B3"/>
    <w:rsid w:val="00367D19"/>
    <w:rsid w:val="00370158"/>
    <w:rsid w:val="00370245"/>
    <w:rsid w:val="00371627"/>
    <w:rsid w:val="00372C70"/>
    <w:rsid w:val="003735E2"/>
    <w:rsid w:val="00373EA6"/>
    <w:rsid w:val="00374A4E"/>
    <w:rsid w:val="00375734"/>
    <w:rsid w:val="00375F47"/>
    <w:rsid w:val="0037609D"/>
    <w:rsid w:val="003765D2"/>
    <w:rsid w:val="00376966"/>
    <w:rsid w:val="00376ED2"/>
    <w:rsid w:val="00377527"/>
    <w:rsid w:val="0037778C"/>
    <w:rsid w:val="003778C9"/>
    <w:rsid w:val="0038060E"/>
    <w:rsid w:val="003806B5"/>
    <w:rsid w:val="00382108"/>
    <w:rsid w:val="00382159"/>
    <w:rsid w:val="00382335"/>
    <w:rsid w:val="00382D5F"/>
    <w:rsid w:val="00384028"/>
    <w:rsid w:val="003865CA"/>
    <w:rsid w:val="00386E67"/>
    <w:rsid w:val="003901C2"/>
    <w:rsid w:val="003903D3"/>
    <w:rsid w:val="00390E9F"/>
    <w:rsid w:val="00390EAA"/>
    <w:rsid w:val="0039167C"/>
    <w:rsid w:val="00393499"/>
    <w:rsid w:val="00393614"/>
    <w:rsid w:val="003936F2"/>
    <w:rsid w:val="00393873"/>
    <w:rsid w:val="0039440C"/>
    <w:rsid w:val="00394D01"/>
    <w:rsid w:val="0039607A"/>
    <w:rsid w:val="00396825"/>
    <w:rsid w:val="0039720F"/>
    <w:rsid w:val="003A143D"/>
    <w:rsid w:val="003A188D"/>
    <w:rsid w:val="003A1B19"/>
    <w:rsid w:val="003A25FD"/>
    <w:rsid w:val="003A3DC3"/>
    <w:rsid w:val="003A4876"/>
    <w:rsid w:val="003A48D5"/>
    <w:rsid w:val="003A5358"/>
    <w:rsid w:val="003A5662"/>
    <w:rsid w:val="003A609A"/>
    <w:rsid w:val="003A697C"/>
    <w:rsid w:val="003A76F1"/>
    <w:rsid w:val="003A7929"/>
    <w:rsid w:val="003A7986"/>
    <w:rsid w:val="003A7BFB"/>
    <w:rsid w:val="003A7E9E"/>
    <w:rsid w:val="003B08C9"/>
    <w:rsid w:val="003B1131"/>
    <w:rsid w:val="003B14D3"/>
    <w:rsid w:val="003B1B3B"/>
    <w:rsid w:val="003B1C9D"/>
    <w:rsid w:val="003B1F56"/>
    <w:rsid w:val="003B2249"/>
    <w:rsid w:val="003B2FD4"/>
    <w:rsid w:val="003B40D9"/>
    <w:rsid w:val="003B477E"/>
    <w:rsid w:val="003B5182"/>
    <w:rsid w:val="003B5239"/>
    <w:rsid w:val="003B5923"/>
    <w:rsid w:val="003B5F06"/>
    <w:rsid w:val="003B6A7F"/>
    <w:rsid w:val="003B7022"/>
    <w:rsid w:val="003B7116"/>
    <w:rsid w:val="003B7D4B"/>
    <w:rsid w:val="003C0DDE"/>
    <w:rsid w:val="003C14FB"/>
    <w:rsid w:val="003C2545"/>
    <w:rsid w:val="003C3A38"/>
    <w:rsid w:val="003C5C76"/>
    <w:rsid w:val="003C6879"/>
    <w:rsid w:val="003C6A16"/>
    <w:rsid w:val="003C6E8A"/>
    <w:rsid w:val="003C7437"/>
    <w:rsid w:val="003D072B"/>
    <w:rsid w:val="003D0774"/>
    <w:rsid w:val="003D12F1"/>
    <w:rsid w:val="003D1AD3"/>
    <w:rsid w:val="003D22F7"/>
    <w:rsid w:val="003D25F7"/>
    <w:rsid w:val="003D29B9"/>
    <w:rsid w:val="003D2A53"/>
    <w:rsid w:val="003D37D2"/>
    <w:rsid w:val="003D414F"/>
    <w:rsid w:val="003D4FFC"/>
    <w:rsid w:val="003D508F"/>
    <w:rsid w:val="003D5C37"/>
    <w:rsid w:val="003D6447"/>
    <w:rsid w:val="003E1296"/>
    <w:rsid w:val="003E162A"/>
    <w:rsid w:val="003E203F"/>
    <w:rsid w:val="003E3700"/>
    <w:rsid w:val="003E3882"/>
    <w:rsid w:val="003E3F54"/>
    <w:rsid w:val="003E4724"/>
    <w:rsid w:val="003E5CD9"/>
    <w:rsid w:val="003E67A1"/>
    <w:rsid w:val="003E7AD1"/>
    <w:rsid w:val="003F0446"/>
    <w:rsid w:val="003F0DA9"/>
    <w:rsid w:val="003F13F9"/>
    <w:rsid w:val="003F163F"/>
    <w:rsid w:val="003F1884"/>
    <w:rsid w:val="003F1C38"/>
    <w:rsid w:val="003F1C6D"/>
    <w:rsid w:val="003F3945"/>
    <w:rsid w:val="003F4293"/>
    <w:rsid w:val="003F4C6F"/>
    <w:rsid w:val="003F4E30"/>
    <w:rsid w:val="003F4EC9"/>
    <w:rsid w:val="003F509D"/>
    <w:rsid w:val="003F573C"/>
    <w:rsid w:val="00400147"/>
    <w:rsid w:val="00400F18"/>
    <w:rsid w:val="00401648"/>
    <w:rsid w:val="00401C73"/>
    <w:rsid w:val="00401E1C"/>
    <w:rsid w:val="004029DE"/>
    <w:rsid w:val="0040356F"/>
    <w:rsid w:val="004035EE"/>
    <w:rsid w:val="0040416A"/>
    <w:rsid w:val="00405597"/>
    <w:rsid w:val="004061CC"/>
    <w:rsid w:val="00406346"/>
    <w:rsid w:val="004065E5"/>
    <w:rsid w:val="00410ABC"/>
    <w:rsid w:val="00410B0A"/>
    <w:rsid w:val="00411094"/>
    <w:rsid w:val="00412A80"/>
    <w:rsid w:val="00412C67"/>
    <w:rsid w:val="004138D2"/>
    <w:rsid w:val="00413CB5"/>
    <w:rsid w:val="00414B81"/>
    <w:rsid w:val="00414DE3"/>
    <w:rsid w:val="00415298"/>
    <w:rsid w:val="00415D8B"/>
    <w:rsid w:val="004163E0"/>
    <w:rsid w:val="00416942"/>
    <w:rsid w:val="00416AD4"/>
    <w:rsid w:val="00417836"/>
    <w:rsid w:val="004201F9"/>
    <w:rsid w:val="00421C41"/>
    <w:rsid w:val="00421EB0"/>
    <w:rsid w:val="0042274B"/>
    <w:rsid w:val="00422956"/>
    <w:rsid w:val="00422B31"/>
    <w:rsid w:val="00423618"/>
    <w:rsid w:val="004239DF"/>
    <w:rsid w:val="004246C0"/>
    <w:rsid w:val="00424AC8"/>
    <w:rsid w:val="004251D0"/>
    <w:rsid w:val="00426C35"/>
    <w:rsid w:val="0042714D"/>
    <w:rsid w:val="004272E5"/>
    <w:rsid w:val="00430324"/>
    <w:rsid w:val="0043156E"/>
    <w:rsid w:val="004318B2"/>
    <w:rsid w:val="00431BEF"/>
    <w:rsid w:val="00432212"/>
    <w:rsid w:val="00432A6B"/>
    <w:rsid w:val="00433E48"/>
    <w:rsid w:val="004344E4"/>
    <w:rsid w:val="004345F3"/>
    <w:rsid w:val="00434855"/>
    <w:rsid w:val="004354E2"/>
    <w:rsid w:val="00436BD2"/>
    <w:rsid w:val="00436F3A"/>
    <w:rsid w:val="00436FD6"/>
    <w:rsid w:val="00437177"/>
    <w:rsid w:val="0044060B"/>
    <w:rsid w:val="0044085B"/>
    <w:rsid w:val="00440BE8"/>
    <w:rsid w:val="00440C47"/>
    <w:rsid w:val="00440EDD"/>
    <w:rsid w:val="004428C3"/>
    <w:rsid w:val="00442DA2"/>
    <w:rsid w:val="00442FA8"/>
    <w:rsid w:val="004431B5"/>
    <w:rsid w:val="004442A4"/>
    <w:rsid w:val="00444DA8"/>
    <w:rsid w:val="004453CF"/>
    <w:rsid w:val="00445828"/>
    <w:rsid w:val="00445B93"/>
    <w:rsid w:val="00445CEA"/>
    <w:rsid w:val="004468C9"/>
    <w:rsid w:val="004508E8"/>
    <w:rsid w:val="00450C8E"/>
    <w:rsid w:val="004518E0"/>
    <w:rsid w:val="00452487"/>
    <w:rsid w:val="00452BB4"/>
    <w:rsid w:val="00453086"/>
    <w:rsid w:val="004549EC"/>
    <w:rsid w:val="00454D5C"/>
    <w:rsid w:val="00457955"/>
    <w:rsid w:val="00457FF1"/>
    <w:rsid w:val="00461C40"/>
    <w:rsid w:val="00461C89"/>
    <w:rsid w:val="00461D1B"/>
    <w:rsid w:val="00461DBE"/>
    <w:rsid w:val="004622F2"/>
    <w:rsid w:val="00462353"/>
    <w:rsid w:val="00463D83"/>
    <w:rsid w:val="00463EC0"/>
    <w:rsid w:val="00464140"/>
    <w:rsid w:val="0046566A"/>
    <w:rsid w:val="00465AE3"/>
    <w:rsid w:val="0046639A"/>
    <w:rsid w:val="0046702A"/>
    <w:rsid w:val="00471190"/>
    <w:rsid w:val="004711EF"/>
    <w:rsid w:val="00472760"/>
    <w:rsid w:val="00473001"/>
    <w:rsid w:val="00473A29"/>
    <w:rsid w:val="0047518D"/>
    <w:rsid w:val="0047795F"/>
    <w:rsid w:val="004819D9"/>
    <w:rsid w:val="00482EA7"/>
    <w:rsid w:val="004835A3"/>
    <w:rsid w:val="0048418D"/>
    <w:rsid w:val="00484FBF"/>
    <w:rsid w:val="00485C7E"/>
    <w:rsid w:val="00485F39"/>
    <w:rsid w:val="00486982"/>
    <w:rsid w:val="004879E3"/>
    <w:rsid w:val="00490145"/>
    <w:rsid w:val="00490287"/>
    <w:rsid w:val="00490FAB"/>
    <w:rsid w:val="0049171C"/>
    <w:rsid w:val="004923EE"/>
    <w:rsid w:val="00492B50"/>
    <w:rsid w:val="004945D5"/>
    <w:rsid w:val="00494FA2"/>
    <w:rsid w:val="00495749"/>
    <w:rsid w:val="00495A00"/>
    <w:rsid w:val="00495E61"/>
    <w:rsid w:val="00496534"/>
    <w:rsid w:val="00497877"/>
    <w:rsid w:val="00497C5C"/>
    <w:rsid w:val="00497F51"/>
    <w:rsid w:val="004A0A2F"/>
    <w:rsid w:val="004A21D0"/>
    <w:rsid w:val="004A22D7"/>
    <w:rsid w:val="004A2919"/>
    <w:rsid w:val="004A2F73"/>
    <w:rsid w:val="004A3533"/>
    <w:rsid w:val="004A397D"/>
    <w:rsid w:val="004A3C64"/>
    <w:rsid w:val="004A6954"/>
    <w:rsid w:val="004A72C0"/>
    <w:rsid w:val="004B01C9"/>
    <w:rsid w:val="004B0C3B"/>
    <w:rsid w:val="004B170F"/>
    <w:rsid w:val="004B1D2E"/>
    <w:rsid w:val="004B1DF6"/>
    <w:rsid w:val="004B1EEB"/>
    <w:rsid w:val="004B2D8E"/>
    <w:rsid w:val="004B2F3B"/>
    <w:rsid w:val="004B34BD"/>
    <w:rsid w:val="004B425D"/>
    <w:rsid w:val="004B5067"/>
    <w:rsid w:val="004B5DEA"/>
    <w:rsid w:val="004B63D1"/>
    <w:rsid w:val="004B6F46"/>
    <w:rsid w:val="004B73EB"/>
    <w:rsid w:val="004B783F"/>
    <w:rsid w:val="004C3A4E"/>
    <w:rsid w:val="004C3AD6"/>
    <w:rsid w:val="004C53D8"/>
    <w:rsid w:val="004C5872"/>
    <w:rsid w:val="004C66F1"/>
    <w:rsid w:val="004C7412"/>
    <w:rsid w:val="004C7937"/>
    <w:rsid w:val="004C7F29"/>
    <w:rsid w:val="004D0792"/>
    <w:rsid w:val="004D0D39"/>
    <w:rsid w:val="004D30FD"/>
    <w:rsid w:val="004D3ADB"/>
    <w:rsid w:val="004D3C23"/>
    <w:rsid w:val="004D41F8"/>
    <w:rsid w:val="004D4538"/>
    <w:rsid w:val="004D4A9F"/>
    <w:rsid w:val="004D4FB6"/>
    <w:rsid w:val="004D572F"/>
    <w:rsid w:val="004D6B3A"/>
    <w:rsid w:val="004D7610"/>
    <w:rsid w:val="004E1CB3"/>
    <w:rsid w:val="004E23A7"/>
    <w:rsid w:val="004E2453"/>
    <w:rsid w:val="004E2554"/>
    <w:rsid w:val="004E5418"/>
    <w:rsid w:val="004E5D84"/>
    <w:rsid w:val="004E6B02"/>
    <w:rsid w:val="004E76F5"/>
    <w:rsid w:val="004E7C97"/>
    <w:rsid w:val="004F16E2"/>
    <w:rsid w:val="004F21EE"/>
    <w:rsid w:val="004F2AC9"/>
    <w:rsid w:val="004F6373"/>
    <w:rsid w:val="004F6E37"/>
    <w:rsid w:val="0050101A"/>
    <w:rsid w:val="005013B4"/>
    <w:rsid w:val="00502279"/>
    <w:rsid w:val="00502710"/>
    <w:rsid w:val="00502C94"/>
    <w:rsid w:val="00503B86"/>
    <w:rsid w:val="00503D5E"/>
    <w:rsid w:val="00503E57"/>
    <w:rsid w:val="00503ECC"/>
    <w:rsid w:val="00505528"/>
    <w:rsid w:val="005059E2"/>
    <w:rsid w:val="00505C31"/>
    <w:rsid w:val="00505CC2"/>
    <w:rsid w:val="0051016B"/>
    <w:rsid w:val="00510AD9"/>
    <w:rsid w:val="00510B56"/>
    <w:rsid w:val="00511CD1"/>
    <w:rsid w:val="00512D6A"/>
    <w:rsid w:val="00513006"/>
    <w:rsid w:val="005135EA"/>
    <w:rsid w:val="00514955"/>
    <w:rsid w:val="00514C5A"/>
    <w:rsid w:val="00514D8A"/>
    <w:rsid w:val="00516146"/>
    <w:rsid w:val="00516384"/>
    <w:rsid w:val="00517560"/>
    <w:rsid w:val="00517B5C"/>
    <w:rsid w:val="005211C4"/>
    <w:rsid w:val="00522156"/>
    <w:rsid w:val="00522C81"/>
    <w:rsid w:val="00524F35"/>
    <w:rsid w:val="00525BF0"/>
    <w:rsid w:val="00525C2F"/>
    <w:rsid w:val="00526671"/>
    <w:rsid w:val="00530791"/>
    <w:rsid w:val="00531682"/>
    <w:rsid w:val="005332D7"/>
    <w:rsid w:val="005334D5"/>
    <w:rsid w:val="005346E8"/>
    <w:rsid w:val="0053569A"/>
    <w:rsid w:val="00536850"/>
    <w:rsid w:val="00537430"/>
    <w:rsid w:val="005374E4"/>
    <w:rsid w:val="00541579"/>
    <w:rsid w:val="005429F6"/>
    <w:rsid w:val="0054466D"/>
    <w:rsid w:val="00545F72"/>
    <w:rsid w:val="005468EB"/>
    <w:rsid w:val="00546B3C"/>
    <w:rsid w:val="00546D03"/>
    <w:rsid w:val="0054769B"/>
    <w:rsid w:val="00547C2B"/>
    <w:rsid w:val="00547DFE"/>
    <w:rsid w:val="00550583"/>
    <w:rsid w:val="00550A34"/>
    <w:rsid w:val="00550C47"/>
    <w:rsid w:val="00550D1C"/>
    <w:rsid w:val="00550FDA"/>
    <w:rsid w:val="00551ED9"/>
    <w:rsid w:val="00552C55"/>
    <w:rsid w:val="00553508"/>
    <w:rsid w:val="00553677"/>
    <w:rsid w:val="00554842"/>
    <w:rsid w:val="00554F56"/>
    <w:rsid w:val="00554FBA"/>
    <w:rsid w:val="00555005"/>
    <w:rsid w:val="005554D3"/>
    <w:rsid w:val="00555581"/>
    <w:rsid w:val="00555B20"/>
    <w:rsid w:val="00556607"/>
    <w:rsid w:val="00556D0C"/>
    <w:rsid w:val="00556E2F"/>
    <w:rsid w:val="00556EF2"/>
    <w:rsid w:val="00557332"/>
    <w:rsid w:val="00561031"/>
    <w:rsid w:val="005610D2"/>
    <w:rsid w:val="00562EDA"/>
    <w:rsid w:val="00563A91"/>
    <w:rsid w:val="00563E2C"/>
    <w:rsid w:val="005662C6"/>
    <w:rsid w:val="00566558"/>
    <w:rsid w:val="00566F9F"/>
    <w:rsid w:val="00566FFF"/>
    <w:rsid w:val="005677B6"/>
    <w:rsid w:val="00567F3B"/>
    <w:rsid w:val="00570585"/>
    <w:rsid w:val="0057170A"/>
    <w:rsid w:val="00572570"/>
    <w:rsid w:val="00572A4C"/>
    <w:rsid w:val="00573284"/>
    <w:rsid w:val="00573D0C"/>
    <w:rsid w:val="00573DD4"/>
    <w:rsid w:val="00574314"/>
    <w:rsid w:val="00575332"/>
    <w:rsid w:val="00575F1E"/>
    <w:rsid w:val="005761F2"/>
    <w:rsid w:val="00577606"/>
    <w:rsid w:val="0058033C"/>
    <w:rsid w:val="00581A68"/>
    <w:rsid w:val="00581B00"/>
    <w:rsid w:val="005836AF"/>
    <w:rsid w:val="00583DC6"/>
    <w:rsid w:val="0058454D"/>
    <w:rsid w:val="0058532E"/>
    <w:rsid w:val="005864FA"/>
    <w:rsid w:val="00586956"/>
    <w:rsid w:val="00587942"/>
    <w:rsid w:val="00590164"/>
    <w:rsid w:val="005902B1"/>
    <w:rsid w:val="005902F9"/>
    <w:rsid w:val="00591628"/>
    <w:rsid w:val="005929A6"/>
    <w:rsid w:val="00592DCF"/>
    <w:rsid w:val="00595781"/>
    <w:rsid w:val="005979E8"/>
    <w:rsid w:val="005A0AF5"/>
    <w:rsid w:val="005A11A6"/>
    <w:rsid w:val="005A16B1"/>
    <w:rsid w:val="005A1B4F"/>
    <w:rsid w:val="005A218D"/>
    <w:rsid w:val="005A2454"/>
    <w:rsid w:val="005A2A9B"/>
    <w:rsid w:val="005A2E39"/>
    <w:rsid w:val="005A3CCD"/>
    <w:rsid w:val="005A5060"/>
    <w:rsid w:val="005A591A"/>
    <w:rsid w:val="005A6AD0"/>
    <w:rsid w:val="005A774A"/>
    <w:rsid w:val="005B05C2"/>
    <w:rsid w:val="005B15C2"/>
    <w:rsid w:val="005B25EB"/>
    <w:rsid w:val="005B3056"/>
    <w:rsid w:val="005B3177"/>
    <w:rsid w:val="005B420E"/>
    <w:rsid w:val="005B4B60"/>
    <w:rsid w:val="005B4D3C"/>
    <w:rsid w:val="005B61BE"/>
    <w:rsid w:val="005B622A"/>
    <w:rsid w:val="005B6C6F"/>
    <w:rsid w:val="005B7577"/>
    <w:rsid w:val="005B7CF7"/>
    <w:rsid w:val="005B7FE3"/>
    <w:rsid w:val="005C0023"/>
    <w:rsid w:val="005C0FCA"/>
    <w:rsid w:val="005C107E"/>
    <w:rsid w:val="005C25A5"/>
    <w:rsid w:val="005C319B"/>
    <w:rsid w:val="005C4B21"/>
    <w:rsid w:val="005C5490"/>
    <w:rsid w:val="005C66F0"/>
    <w:rsid w:val="005C6B9F"/>
    <w:rsid w:val="005C7286"/>
    <w:rsid w:val="005C7699"/>
    <w:rsid w:val="005C7F18"/>
    <w:rsid w:val="005D01DA"/>
    <w:rsid w:val="005D0696"/>
    <w:rsid w:val="005D124A"/>
    <w:rsid w:val="005D1CF3"/>
    <w:rsid w:val="005D2118"/>
    <w:rsid w:val="005D2B9B"/>
    <w:rsid w:val="005D3412"/>
    <w:rsid w:val="005D3963"/>
    <w:rsid w:val="005D59BB"/>
    <w:rsid w:val="005D6CA2"/>
    <w:rsid w:val="005D725D"/>
    <w:rsid w:val="005D7343"/>
    <w:rsid w:val="005D758A"/>
    <w:rsid w:val="005D76BE"/>
    <w:rsid w:val="005D77CF"/>
    <w:rsid w:val="005D78B3"/>
    <w:rsid w:val="005D7BD2"/>
    <w:rsid w:val="005D7CC0"/>
    <w:rsid w:val="005E005B"/>
    <w:rsid w:val="005E0377"/>
    <w:rsid w:val="005E0BE1"/>
    <w:rsid w:val="005E1207"/>
    <w:rsid w:val="005E1C81"/>
    <w:rsid w:val="005E1D8E"/>
    <w:rsid w:val="005E2050"/>
    <w:rsid w:val="005E4410"/>
    <w:rsid w:val="005E4829"/>
    <w:rsid w:val="005E48C1"/>
    <w:rsid w:val="005E5E8F"/>
    <w:rsid w:val="005E5FFF"/>
    <w:rsid w:val="005E6A78"/>
    <w:rsid w:val="005F04DA"/>
    <w:rsid w:val="005F0514"/>
    <w:rsid w:val="005F14B2"/>
    <w:rsid w:val="005F1E65"/>
    <w:rsid w:val="005F202B"/>
    <w:rsid w:val="005F2943"/>
    <w:rsid w:val="005F3D66"/>
    <w:rsid w:val="005F5A62"/>
    <w:rsid w:val="005F6B1E"/>
    <w:rsid w:val="005F6E26"/>
    <w:rsid w:val="005F7488"/>
    <w:rsid w:val="006000FF"/>
    <w:rsid w:val="006010A4"/>
    <w:rsid w:val="006020E1"/>
    <w:rsid w:val="006034A7"/>
    <w:rsid w:val="00604275"/>
    <w:rsid w:val="00604847"/>
    <w:rsid w:val="00604D12"/>
    <w:rsid w:val="00606DD8"/>
    <w:rsid w:val="00607C77"/>
    <w:rsid w:val="00607D29"/>
    <w:rsid w:val="00607E94"/>
    <w:rsid w:val="00610135"/>
    <w:rsid w:val="00611234"/>
    <w:rsid w:val="0061131E"/>
    <w:rsid w:val="006118D2"/>
    <w:rsid w:val="0061247F"/>
    <w:rsid w:val="00612863"/>
    <w:rsid w:val="006134E7"/>
    <w:rsid w:val="00613D72"/>
    <w:rsid w:val="0061448A"/>
    <w:rsid w:val="0061502F"/>
    <w:rsid w:val="0061557A"/>
    <w:rsid w:val="0061574F"/>
    <w:rsid w:val="006159E4"/>
    <w:rsid w:val="00617417"/>
    <w:rsid w:val="006177D1"/>
    <w:rsid w:val="0061799E"/>
    <w:rsid w:val="0062093A"/>
    <w:rsid w:val="0062144E"/>
    <w:rsid w:val="00621C92"/>
    <w:rsid w:val="0062322C"/>
    <w:rsid w:val="00626841"/>
    <w:rsid w:val="00626C0D"/>
    <w:rsid w:val="00627034"/>
    <w:rsid w:val="00627285"/>
    <w:rsid w:val="00627325"/>
    <w:rsid w:val="006274B4"/>
    <w:rsid w:val="0062751C"/>
    <w:rsid w:val="006276A9"/>
    <w:rsid w:val="00630372"/>
    <w:rsid w:val="00630A00"/>
    <w:rsid w:val="00631C31"/>
    <w:rsid w:val="0063224E"/>
    <w:rsid w:val="00632E8A"/>
    <w:rsid w:val="00633CB5"/>
    <w:rsid w:val="00634B66"/>
    <w:rsid w:val="00635498"/>
    <w:rsid w:val="006358D6"/>
    <w:rsid w:val="006365C0"/>
    <w:rsid w:val="006368D3"/>
    <w:rsid w:val="00637A9A"/>
    <w:rsid w:val="00640D88"/>
    <w:rsid w:val="00640DFF"/>
    <w:rsid w:val="00641BD1"/>
    <w:rsid w:val="00642066"/>
    <w:rsid w:val="006424E5"/>
    <w:rsid w:val="00643FC5"/>
    <w:rsid w:val="006446A5"/>
    <w:rsid w:val="00644AE7"/>
    <w:rsid w:val="00644BD6"/>
    <w:rsid w:val="0064558D"/>
    <w:rsid w:val="006457E3"/>
    <w:rsid w:val="00646925"/>
    <w:rsid w:val="00647397"/>
    <w:rsid w:val="006474E0"/>
    <w:rsid w:val="006478F4"/>
    <w:rsid w:val="00647AF3"/>
    <w:rsid w:val="00647CAE"/>
    <w:rsid w:val="00650700"/>
    <w:rsid w:val="00651140"/>
    <w:rsid w:val="00651465"/>
    <w:rsid w:val="00653279"/>
    <w:rsid w:val="006550A4"/>
    <w:rsid w:val="006551B4"/>
    <w:rsid w:val="00655881"/>
    <w:rsid w:val="00656666"/>
    <w:rsid w:val="0065692A"/>
    <w:rsid w:val="00657B8D"/>
    <w:rsid w:val="00660409"/>
    <w:rsid w:val="00660948"/>
    <w:rsid w:val="0066197F"/>
    <w:rsid w:val="00662717"/>
    <w:rsid w:val="00662F17"/>
    <w:rsid w:val="006630AB"/>
    <w:rsid w:val="006632B0"/>
    <w:rsid w:val="00664030"/>
    <w:rsid w:val="00664234"/>
    <w:rsid w:val="00664591"/>
    <w:rsid w:val="00664901"/>
    <w:rsid w:val="00664F0E"/>
    <w:rsid w:val="00666A8C"/>
    <w:rsid w:val="00667F48"/>
    <w:rsid w:val="006740EF"/>
    <w:rsid w:val="006755C2"/>
    <w:rsid w:val="00675884"/>
    <w:rsid w:val="00675DBB"/>
    <w:rsid w:val="00675F92"/>
    <w:rsid w:val="0067691F"/>
    <w:rsid w:val="00676E75"/>
    <w:rsid w:val="006772B6"/>
    <w:rsid w:val="00677371"/>
    <w:rsid w:val="0067751B"/>
    <w:rsid w:val="00681722"/>
    <w:rsid w:val="00682042"/>
    <w:rsid w:val="00682564"/>
    <w:rsid w:val="00682A8F"/>
    <w:rsid w:val="00683FFC"/>
    <w:rsid w:val="00684908"/>
    <w:rsid w:val="00685CF7"/>
    <w:rsid w:val="00685D13"/>
    <w:rsid w:val="00686188"/>
    <w:rsid w:val="006873AD"/>
    <w:rsid w:val="006876C7"/>
    <w:rsid w:val="006878F3"/>
    <w:rsid w:val="00690875"/>
    <w:rsid w:val="00690BA3"/>
    <w:rsid w:val="0069121E"/>
    <w:rsid w:val="00691346"/>
    <w:rsid w:val="00692E09"/>
    <w:rsid w:val="006930A3"/>
    <w:rsid w:val="006933C9"/>
    <w:rsid w:val="0069446A"/>
    <w:rsid w:val="00694D5D"/>
    <w:rsid w:val="00694E59"/>
    <w:rsid w:val="006955A5"/>
    <w:rsid w:val="00696F88"/>
    <w:rsid w:val="0069733E"/>
    <w:rsid w:val="0069736E"/>
    <w:rsid w:val="006977CC"/>
    <w:rsid w:val="006A00F3"/>
    <w:rsid w:val="006A181A"/>
    <w:rsid w:val="006A1830"/>
    <w:rsid w:val="006A3056"/>
    <w:rsid w:val="006A35BD"/>
    <w:rsid w:val="006A369C"/>
    <w:rsid w:val="006A3874"/>
    <w:rsid w:val="006A46A7"/>
    <w:rsid w:val="006A4A4E"/>
    <w:rsid w:val="006A5460"/>
    <w:rsid w:val="006A5591"/>
    <w:rsid w:val="006A5C86"/>
    <w:rsid w:val="006A60DA"/>
    <w:rsid w:val="006A7836"/>
    <w:rsid w:val="006B01F3"/>
    <w:rsid w:val="006B06D5"/>
    <w:rsid w:val="006B1CCC"/>
    <w:rsid w:val="006B1FBC"/>
    <w:rsid w:val="006B2111"/>
    <w:rsid w:val="006B264B"/>
    <w:rsid w:val="006B3348"/>
    <w:rsid w:val="006B35C6"/>
    <w:rsid w:val="006B3728"/>
    <w:rsid w:val="006B400B"/>
    <w:rsid w:val="006B41A0"/>
    <w:rsid w:val="006B4C45"/>
    <w:rsid w:val="006B53B5"/>
    <w:rsid w:val="006B5BDC"/>
    <w:rsid w:val="006B65E5"/>
    <w:rsid w:val="006B77EA"/>
    <w:rsid w:val="006C146A"/>
    <w:rsid w:val="006C181B"/>
    <w:rsid w:val="006C252A"/>
    <w:rsid w:val="006C2711"/>
    <w:rsid w:val="006C344A"/>
    <w:rsid w:val="006C3804"/>
    <w:rsid w:val="006C3E81"/>
    <w:rsid w:val="006C43FA"/>
    <w:rsid w:val="006C4726"/>
    <w:rsid w:val="006C5695"/>
    <w:rsid w:val="006C59F3"/>
    <w:rsid w:val="006C634E"/>
    <w:rsid w:val="006C64E5"/>
    <w:rsid w:val="006C6665"/>
    <w:rsid w:val="006C69F1"/>
    <w:rsid w:val="006C6F1B"/>
    <w:rsid w:val="006C77C0"/>
    <w:rsid w:val="006D0DAB"/>
    <w:rsid w:val="006D1AB2"/>
    <w:rsid w:val="006D239C"/>
    <w:rsid w:val="006D25C7"/>
    <w:rsid w:val="006D31C3"/>
    <w:rsid w:val="006D408E"/>
    <w:rsid w:val="006D69F9"/>
    <w:rsid w:val="006D7219"/>
    <w:rsid w:val="006E0CC1"/>
    <w:rsid w:val="006E0CCB"/>
    <w:rsid w:val="006E159E"/>
    <w:rsid w:val="006E2A66"/>
    <w:rsid w:val="006E3403"/>
    <w:rsid w:val="006E3408"/>
    <w:rsid w:val="006E3A57"/>
    <w:rsid w:val="006E54E1"/>
    <w:rsid w:val="006E5C1E"/>
    <w:rsid w:val="006E662D"/>
    <w:rsid w:val="006E6697"/>
    <w:rsid w:val="006E72D4"/>
    <w:rsid w:val="006E73BD"/>
    <w:rsid w:val="006E7F17"/>
    <w:rsid w:val="006F0DEE"/>
    <w:rsid w:val="006F158E"/>
    <w:rsid w:val="006F1D3C"/>
    <w:rsid w:val="006F1DA9"/>
    <w:rsid w:val="006F2110"/>
    <w:rsid w:val="006F2884"/>
    <w:rsid w:val="006F2E00"/>
    <w:rsid w:val="006F38FF"/>
    <w:rsid w:val="006F4807"/>
    <w:rsid w:val="006F529E"/>
    <w:rsid w:val="006F5548"/>
    <w:rsid w:val="006F5576"/>
    <w:rsid w:val="006F65BF"/>
    <w:rsid w:val="006F65C9"/>
    <w:rsid w:val="006F73DC"/>
    <w:rsid w:val="007002D7"/>
    <w:rsid w:val="00700D3F"/>
    <w:rsid w:val="00700FC3"/>
    <w:rsid w:val="00701041"/>
    <w:rsid w:val="00702307"/>
    <w:rsid w:val="00702B46"/>
    <w:rsid w:val="00702D05"/>
    <w:rsid w:val="00703165"/>
    <w:rsid w:val="0070391A"/>
    <w:rsid w:val="00703C33"/>
    <w:rsid w:val="0070447D"/>
    <w:rsid w:val="00704900"/>
    <w:rsid w:val="00704BDA"/>
    <w:rsid w:val="00704DB3"/>
    <w:rsid w:val="0070533D"/>
    <w:rsid w:val="00706532"/>
    <w:rsid w:val="0070708B"/>
    <w:rsid w:val="00710288"/>
    <w:rsid w:val="00710577"/>
    <w:rsid w:val="0071086A"/>
    <w:rsid w:val="00710A82"/>
    <w:rsid w:val="00710EED"/>
    <w:rsid w:val="00710F77"/>
    <w:rsid w:val="00711131"/>
    <w:rsid w:val="00711B33"/>
    <w:rsid w:val="00712196"/>
    <w:rsid w:val="00713785"/>
    <w:rsid w:val="00713DBF"/>
    <w:rsid w:val="00713F0D"/>
    <w:rsid w:val="00715F29"/>
    <w:rsid w:val="00716909"/>
    <w:rsid w:val="00716A22"/>
    <w:rsid w:val="00721110"/>
    <w:rsid w:val="0072216B"/>
    <w:rsid w:val="00722963"/>
    <w:rsid w:val="00722D1E"/>
    <w:rsid w:val="007236F7"/>
    <w:rsid w:val="0072428F"/>
    <w:rsid w:val="007245D5"/>
    <w:rsid w:val="007246E8"/>
    <w:rsid w:val="00724D7B"/>
    <w:rsid w:val="0072693B"/>
    <w:rsid w:val="00726CE6"/>
    <w:rsid w:val="00731071"/>
    <w:rsid w:val="00731270"/>
    <w:rsid w:val="0073218C"/>
    <w:rsid w:val="00732EAB"/>
    <w:rsid w:val="007330D7"/>
    <w:rsid w:val="0073349C"/>
    <w:rsid w:val="0073376A"/>
    <w:rsid w:val="00733FC1"/>
    <w:rsid w:val="007341DF"/>
    <w:rsid w:val="0073466F"/>
    <w:rsid w:val="00734849"/>
    <w:rsid w:val="00734987"/>
    <w:rsid w:val="00735A8F"/>
    <w:rsid w:val="0073642E"/>
    <w:rsid w:val="0073666D"/>
    <w:rsid w:val="00736D52"/>
    <w:rsid w:val="00736DF6"/>
    <w:rsid w:val="007372D5"/>
    <w:rsid w:val="007377C4"/>
    <w:rsid w:val="00737D95"/>
    <w:rsid w:val="00740A38"/>
    <w:rsid w:val="007421C4"/>
    <w:rsid w:val="00742683"/>
    <w:rsid w:val="0074273F"/>
    <w:rsid w:val="00742EB0"/>
    <w:rsid w:val="0074366F"/>
    <w:rsid w:val="007437AE"/>
    <w:rsid w:val="00743B6B"/>
    <w:rsid w:val="00743EF3"/>
    <w:rsid w:val="0074406F"/>
    <w:rsid w:val="007444F7"/>
    <w:rsid w:val="0074451B"/>
    <w:rsid w:val="00744E19"/>
    <w:rsid w:val="0074553D"/>
    <w:rsid w:val="0074615B"/>
    <w:rsid w:val="00746FD1"/>
    <w:rsid w:val="0075063F"/>
    <w:rsid w:val="007507DC"/>
    <w:rsid w:val="00750BE6"/>
    <w:rsid w:val="0075133B"/>
    <w:rsid w:val="00751DBC"/>
    <w:rsid w:val="00751FEE"/>
    <w:rsid w:val="00752609"/>
    <w:rsid w:val="00752990"/>
    <w:rsid w:val="00752B7C"/>
    <w:rsid w:val="00753317"/>
    <w:rsid w:val="00754414"/>
    <w:rsid w:val="00754F02"/>
    <w:rsid w:val="00754FA9"/>
    <w:rsid w:val="00755668"/>
    <w:rsid w:val="0075603F"/>
    <w:rsid w:val="00756E3A"/>
    <w:rsid w:val="007605E9"/>
    <w:rsid w:val="007619AD"/>
    <w:rsid w:val="00761F36"/>
    <w:rsid w:val="00764665"/>
    <w:rsid w:val="00764778"/>
    <w:rsid w:val="00765421"/>
    <w:rsid w:val="0076546D"/>
    <w:rsid w:val="007654EE"/>
    <w:rsid w:val="00766479"/>
    <w:rsid w:val="00766A2B"/>
    <w:rsid w:val="007670F0"/>
    <w:rsid w:val="00770C60"/>
    <w:rsid w:val="00771D69"/>
    <w:rsid w:val="007725E4"/>
    <w:rsid w:val="007726A7"/>
    <w:rsid w:val="007726F1"/>
    <w:rsid w:val="0077302C"/>
    <w:rsid w:val="007758A6"/>
    <w:rsid w:val="00775C1B"/>
    <w:rsid w:val="00775E57"/>
    <w:rsid w:val="00777FE2"/>
    <w:rsid w:val="00780611"/>
    <w:rsid w:val="00780D72"/>
    <w:rsid w:val="007810AF"/>
    <w:rsid w:val="007832CA"/>
    <w:rsid w:val="00783CB5"/>
    <w:rsid w:val="0078472E"/>
    <w:rsid w:val="007848B7"/>
    <w:rsid w:val="007850B4"/>
    <w:rsid w:val="007857D8"/>
    <w:rsid w:val="00786000"/>
    <w:rsid w:val="0078603F"/>
    <w:rsid w:val="00786356"/>
    <w:rsid w:val="00786FB4"/>
    <w:rsid w:val="00787E3B"/>
    <w:rsid w:val="00790340"/>
    <w:rsid w:val="00790E56"/>
    <w:rsid w:val="00791CB5"/>
    <w:rsid w:val="007923C3"/>
    <w:rsid w:val="00792B3E"/>
    <w:rsid w:val="00792B7C"/>
    <w:rsid w:val="00792C75"/>
    <w:rsid w:val="00793092"/>
    <w:rsid w:val="00793324"/>
    <w:rsid w:val="00793C1D"/>
    <w:rsid w:val="00793E12"/>
    <w:rsid w:val="007941CF"/>
    <w:rsid w:val="007947EF"/>
    <w:rsid w:val="007958B9"/>
    <w:rsid w:val="00795B34"/>
    <w:rsid w:val="00795D15"/>
    <w:rsid w:val="00796693"/>
    <w:rsid w:val="00797425"/>
    <w:rsid w:val="00797E04"/>
    <w:rsid w:val="007A0F25"/>
    <w:rsid w:val="007A1B22"/>
    <w:rsid w:val="007A1C55"/>
    <w:rsid w:val="007A1F35"/>
    <w:rsid w:val="007A1FB0"/>
    <w:rsid w:val="007A22CE"/>
    <w:rsid w:val="007A2D8C"/>
    <w:rsid w:val="007A3474"/>
    <w:rsid w:val="007A350A"/>
    <w:rsid w:val="007A380B"/>
    <w:rsid w:val="007A3B1F"/>
    <w:rsid w:val="007A3F6E"/>
    <w:rsid w:val="007A4605"/>
    <w:rsid w:val="007A4C89"/>
    <w:rsid w:val="007A4E4B"/>
    <w:rsid w:val="007A5AA9"/>
    <w:rsid w:val="007A5F16"/>
    <w:rsid w:val="007A68BF"/>
    <w:rsid w:val="007A6AED"/>
    <w:rsid w:val="007A7007"/>
    <w:rsid w:val="007A7A0E"/>
    <w:rsid w:val="007A7ACB"/>
    <w:rsid w:val="007B0234"/>
    <w:rsid w:val="007B34A4"/>
    <w:rsid w:val="007B3E89"/>
    <w:rsid w:val="007B692F"/>
    <w:rsid w:val="007B74A3"/>
    <w:rsid w:val="007B75FE"/>
    <w:rsid w:val="007C103D"/>
    <w:rsid w:val="007C14EE"/>
    <w:rsid w:val="007C1537"/>
    <w:rsid w:val="007C1C43"/>
    <w:rsid w:val="007C2D23"/>
    <w:rsid w:val="007C36B3"/>
    <w:rsid w:val="007C4526"/>
    <w:rsid w:val="007C52E1"/>
    <w:rsid w:val="007C53D3"/>
    <w:rsid w:val="007C5C32"/>
    <w:rsid w:val="007C5CF0"/>
    <w:rsid w:val="007C61DB"/>
    <w:rsid w:val="007C6201"/>
    <w:rsid w:val="007C7CF6"/>
    <w:rsid w:val="007D00E0"/>
    <w:rsid w:val="007D011A"/>
    <w:rsid w:val="007D2197"/>
    <w:rsid w:val="007D26C1"/>
    <w:rsid w:val="007D2B2E"/>
    <w:rsid w:val="007D2D68"/>
    <w:rsid w:val="007D2E32"/>
    <w:rsid w:val="007D42F7"/>
    <w:rsid w:val="007D477B"/>
    <w:rsid w:val="007D55A4"/>
    <w:rsid w:val="007D57C7"/>
    <w:rsid w:val="007D5F98"/>
    <w:rsid w:val="007D69DB"/>
    <w:rsid w:val="007D6E1E"/>
    <w:rsid w:val="007D726E"/>
    <w:rsid w:val="007D77FB"/>
    <w:rsid w:val="007E037C"/>
    <w:rsid w:val="007E0487"/>
    <w:rsid w:val="007E0849"/>
    <w:rsid w:val="007E0C31"/>
    <w:rsid w:val="007E0DD3"/>
    <w:rsid w:val="007E28E0"/>
    <w:rsid w:val="007E28E3"/>
    <w:rsid w:val="007E34E3"/>
    <w:rsid w:val="007E3DB5"/>
    <w:rsid w:val="007E3ED4"/>
    <w:rsid w:val="007E3EE9"/>
    <w:rsid w:val="007E5B76"/>
    <w:rsid w:val="007E5F5F"/>
    <w:rsid w:val="007E66C3"/>
    <w:rsid w:val="007E6E66"/>
    <w:rsid w:val="007E7153"/>
    <w:rsid w:val="007E72E2"/>
    <w:rsid w:val="007E7858"/>
    <w:rsid w:val="007F0DB7"/>
    <w:rsid w:val="007F1254"/>
    <w:rsid w:val="007F2CE5"/>
    <w:rsid w:val="007F43AF"/>
    <w:rsid w:val="007F50DC"/>
    <w:rsid w:val="007F5C28"/>
    <w:rsid w:val="007F6371"/>
    <w:rsid w:val="007F65D5"/>
    <w:rsid w:val="007F6786"/>
    <w:rsid w:val="007F70A4"/>
    <w:rsid w:val="007F72B6"/>
    <w:rsid w:val="007F7471"/>
    <w:rsid w:val="007F750B"/>
    <w:rsid w:val="007F7648"/>
    <w:rsid w:val="00801A7B"/>
    <w:rsid w:val="008021B6"/>
    <w:rsid w:val="00802C2D"/>
    <w:rsid w:val="00804A2A"/>
    <w:rsid w:val="00804EC6"/>
    <w:rsid w:val="00805355"/>
    <w:rsid w:val="00805B99"/>
    <w:rsid w:val="00805D18"/>
    <w:rsid w:val="00806376"/>
    <w:rsid w:val="00810015"/>
    <w:rsid w:val="00811546"/>
    <w:rsid w:val="00811BDE"/>
    <w:rsid w:val="00812818"/>
    <w:rsid w:val="008134ED"/>
    <w:rsid w:val="00813673"/>
    <w:rsid w:val="008150FA"/>
    <w:rsid w:val="00816451"/>
    <w:rsid w:val="00817033"/>
    <w:rsid w:val="00817267"/>
    <w:rsid w:val="00817678"/>
    <w:rsid w:val="008200CA"/>
    <w:rsid w:val="008216E6"/>
    <w:rsid w:val="008224AE"/>
    <w:rsid w:val="0082268D"/>
    <w:rsid w:val="008229F5"/>
    <w:rsid w:val="00822CDE"/>
    <w:rsid w:val="00822EB2"/>
    <w:rsid w:val="008238C5"/>
    <w:rsid w:val="008258E0"/>
    <w:rsid w:val="008263F4"/>
    <w:rsid w:val="00830103"/>
    <w:rsid w:val="00831007"/>
    <w:rsid w:val="008314E4"/>
    <w:rsid w:val="00831A14"/>
    <w:rsid w:val="00831A43"/>
    <w:rsid w:val="00831E21"/>
    <w:rsid w:val="00832BDE"/>
    <w:rsid w:val="00832ED2"/>
    <w:rsid w:val="00833758"/>
    <w:rsid w:val="0083482A"/>
    <w:rsid w:val="00835352"/>
    <w:rsid w:val="00836B47"/>
    <w:rsid w:val="008370A4"/>
    <w:rsid w:val="00837381"/>
    <w:rsid w:val="00837B00"/>
    <w:rsid w:val="00837D26"/>
    <w:rsid w:val="008401D6"/>
    <w:rsid w:val="00840364"/>
    <w:rsid w:val="008407FC"/>
    <w:rsid w:val="00841331"/>
    <w:rsid w:val="0084197B"/>
    <w:rsid w:val="00841DEF"/>
    <w:rsid w:val="00841E99"/>
    <w:rsid w:val="00842FE0"/>
    <w:rsid w:val="008444F9"/>
    <w:rsid w:val="00844C57"/>
    <w:rsid w:val="00844EA3"/>
    <w:rsid w:val="00844ED4"/>
    <w:rsid w:val="0084586C"/>
    <w:rsid w:val="00845B66"/>
    <w:rsid w:val="0084709C"/>
    <w:rsid w:val="0084720C"/>
    <w:rsid w:val="00847739"/>
    <w:rsid w:val="00847930"/>
    <w:rsid w:val="00847C8B"/>
    <w:rsid w:val="00847DEC"/>
    <w:rsid w:val="00850FF1"/>
    <w:rsid w:val="00851F14"/>
    <w:rsid w:val="0085231D"/>
    <w:rsid w:val="008528A7"/>
    <w:rsid w:val="008529B4"/>
    <w:rsid w:val="0085352E"/>
    <w:rsid w:val="00853841"/>
    <w:rsid w:val="00853FFE"/>
    <w:rsid w:val="008547AE"/>
    <w:rsid w:val="0085498E"/>
    <w:rsid w:val="00855690"/>
    <w:rsid w:val="00855F18"/>
    <w:rsid w:val="00855F51"/>
    <w:rsid w:val="00856BBA"/>
    <w:rsid w:val="00857A1F"/>
    <w:rsid w:val="00857A71"/>
    <w:rsid w:val="00857C7F"/>
    <w:rsid w:val="008625CC"/>
    <w:rsid w:val="00862B09"/>
    <w:rsid w:val="00863426"/>
    <w:rsid w:val="008666D1"/>
    <w:rsid w:val="00870A83"/>
    <w:rsid w:val="008715A1"/>
    <w:rsid w:val="00872029"/>
    <w:rsid w:val="0087220C"/>
    <w:rsid w:val="00873392"/>
    <w:rsid w:val="00874211"/>
    <w:rsid w:val="00874EA6"/>
    <w:rsid w:val="008752FB"/>
    <w:rsid w:val="00875455"/>
    <w:rsid w:val="00875966"/>
    <w:rsid w:val="00876A06"/>
    <w:rsid w:val="00877764"/>
    <w:rsid w:val="00877A19"/>
    <w:rsid w:val="00880AC6"/>
    <w:rsid w:val="0088160F"/>
    <w:rsid w:val="00881741"/>
    <w:rsid w:val="00881C82"/>
    <w:rsid w:val="008827AD"/>
    <w:rsid w:val="00883486"/>
    <w:rsid w:val="008838E2"/>
    <w:rsid w:val="00883CED"/>
    <w:rsid w:val="00884178"/>
    <w:rsid w:val="008863CE"/>
    <w:rsid w:val="00887C45"/>
    <w:rsid w:val="00892543"/>
    <w:rsid w:val="00892A58"/>
    <w:rsid w:val="00892CBB"/>
    <w:rsid w:val="0089376D"/>
    <w:rsid w:val="00893D09"/>
    <w:rsid w:val="00894877"/>
    <w:rsid w:val="00894906"/>
    <w:rsid w:val="00894FF3"/>
    <w:rsid w:val="00895049"/>
    <w:rsid w:val="0089580A"/>
    <w:rsid w:val="00895822"/>
    <w:rsid w:val="0089582D"/>
    <w:rsid w:val="00896CDA"/>
    <w:rsid w:val="008970C1"/>
    <w:rsid w:val="008977C3"/>
    <w:rsid w:val="00897C3C"/>
    <w:rsid w:val="008A2363"/>
    <w:rsid w:val="008A2B9A"/>
    <w:rsid w:val="008A3368"/>
    <w:rsid w:val="008A351C"/>
    <w:rsid w:val="008A4855"/>
    <w:rsid w:val="008A5152"/>
    <w:rsid w:val="008A5419"/>
    <w:rsid w:val="008A5E3E"/>
    <w:rsid w:val="008A6233"/>
    <w:rsid w:val="008A6421"/>
    <w:rsid w:val="008A6776"/>
    <w:rsid w:val="008A6BD4"/>
    <w:rsid w:val="008A6BDC"/>
    <w:rsid w:val="008B0584"/>
    <w:rsid w:val="008B0F35"/>
    <w:rsid w:val="008B11F3"/>
    <w:rsid w:val="008B1B00"/>
    <w:rsid w:val="008B22CE"/>
    <w:rsid w:val="008B3131"/>
    <w:rsid w:val="008B35A0"/>
    <w:rsid w:val="008B4333"/>
    <w:rsid w:val="008B529D"/>
    <w:rsid w:val="008B7F5D"/>
    <w:rsid w:val="008C021E"/>
    <w:rsid w:val="008C05A9"/>
    <w:rsid w:val="008C0D76"/>
    <w:rsid w:val="008C0D9B"/>
    <w:rsid w:val="008C0EBD"/>
    <w:rsid w:val="008C1AA5"/>
    <w:rsid w:val="008C1B28"/>
    <w:rsid w:val="008C1B45"/>
    <w:rsid w:val="008C1CEE"/>
    <w:rsid w:val="008C27BB"/>
    <w:rsid w:val="008C3D9A"/>
    <w:rsid w:val="008C4057"/>
    <w:rsid w:val="008C45BD"/>
    <w:rsid w:val="008C49AC"/>
    <w:rsid w:val="008C57A9"/>
    <w:rsid w:val="008C6315"/>
    <w:rsid w:val="008C7CC9"/>
    <w:rsid w:val="008C7D8A"/>
    <w:rsid w:val="008D0F24"/>
    <w:rsid w:val="008D169B"/>
    <w:rsid w:val="008D436F"/>
    <w:rsid w:val="008D4FDA"/>
    <w:rsid w:val="008D5E6E"/>
    <w:rsid w:val="008D6B5B"/>
    <w:rsid w:val="008D6BE5"/>
    <w:rsid w:val="008D7410"/>
    <w:rsid w:val="008E01A1"/>
    <w:rsid w:val="008E01E5"/>
    <w:rsid w:val="008E07B3"/>
    <w:rsid w:val="008E2662"/>
    <w:rsid w:val="008E353A"/>
    <w:rsid w:val="008E3BCB"/>
    <w:rsid w:val="008E40CC"/>
    <w:rsid w:val="008E56E6"/>
    <w:rsid w:val="008E5A0F"/>
    <w:rsid w:val="008E5D59"/>
    <w:rsid w:val="008E6D6C"/>
    <w:rsid w:val="008E6EF3"/>
    <w:rsid w:val="008F00AF"/>
    <w:rsid w:val="008F118B"/>
    <w:rsid w:val="008F21B4"/>
    <w:rsid w:val="008F2F6B"/>
    <w:rsid w:val="008F2F81"/>
    <w:rsid w:val="008F4131"/>
    <w:rsid w:val="008F448A"/>
    <w:rsid w:val="008F48E8"/>
    <w:rsid w:val="008F498F"/>
    <w:rsid w:val="008F4C3C"/>
    <w:rsid w:val="008F4E65"/>
    <w:rsid w:val="008F53DC"/>
    <w:rsid w:val="008F5EC8"/>
    <w:rsid w:val="008F63D5"/>
    <w:rsid w:val="008F67B0"/>
    <w:rsid w:val="008F7A87"/>
    <w:rsid w:val="008F7F50"/>
    <w:rsid w:val="009008D9"/>
    <w:rsid w:val="00900923"/>
    <w:rsid w:val="00900932"/>
    <w:rsid w:val="00901A00"/>
    <w:rsid w:val="009033A2"/>
    <w:rsid w:val="009033BF"/>
    <w:rsid w:val="009051EF"/>
    <w:rsid w:val="00906E43"/>
    <w:rsid w:val="00910207"/>
    <w:rsid w:val="009109BC"/>
    <w:rsid w:val="009112E8"/>
    <w:rsid w:val="00911A11"/>
    <w:rsid w:val="00911ECC"/>
    <w:rsid w:val="00912326"/>
    <w:rsid w:val="0091369A"/>
    <w:rsid w:val="00913BC7"/>
    <w:rsid w:val="009145CC"/>
    <w:rsid w:val="00915129"/>
    <w:rsid w:val="0091598F"/>
    <w:rsid w:val="00915CA1"/>
    <w:rsid w:val="00916ED9"/>
    <w:rsid w:val="0091764F"/>
    <w:rsid w:val="00920014"/>
    <w:rsid w:val="0092144F"/>
    <w:rsid w:val="00921BC0"/>
    <w:rsid w:val="00921DE6"/>
    <w:rsid w:val="00922704"/>
    <w:rsid w:val="00923D36"/>
    <w:rsid w:val="00924145"/>
    <w:rsid w:val="00925E77"/>
    <w:rsid w:val="0092635A"/>
    <w:rsid w:val="009271B9"/>
    <w:rsid w:val="009274A0"/>
    <w:rsid w:val="0093032D"/>
    <w:rsid w:val="0093035B"/>
    <w:rsid w:val="0093061F"/>
    <w:rsid w:val="00930A38"/>
    <w:rsid w:val="009317C3"/>
    <w:rsid w:val="00933A2D"/>
    <w:rsid w:val="00934920"/>
    <w:rsid w:val="009349A5"/>
    <w:rsid w:val="009350AF"/>
    <w:rsid w:val="00935661"/>
    <w:rsid w:val="00935E4C"/>
    <w:rsid w:val="00936046"/>
    <w:rsid w:val="009361D6"/>
    <w:rsid w:val="00936502"/>
    <w:rsid w:val="00936A27"/>
    <w:rsid w:val="00937D62"/>
    <w:rsid w:val="0094034B"/>
    <w:rsid w:val="009414CE"/>
    <w:rsid w:val="00942029"/>
    <w:rsid w:val="009427EC"/>
    <w:rsid w:val="00942F29"/>
    <w:rsid w:val="009435E6"/>
    <w:rsid w:val="00944791"/>
    <w:rsid w:val="00950D30"/>
    <w:rsid w:val="0095234C"/>
    <w:rsid w:val="00953878"/>
    <w:rsid w:val="00953A7B"/>
    <w:rsid w:val="00956143"/>
    <w:rsid w:val="00956922"/>
    <w:rsid w:val="00956ED3"/>
    <w:rsid w:val="009600E0"/>
    <w:rsid w:val="00960510"/>
    <w:rsid w:val="00960ADF"/>
    <w:rsid w:val="0096101D"/>
    <w:rsid w:val="009621D7"/>
    <w:rsid w:val="0096284C"/>
    <w:rsid w:val="00963662"/>
    <w:rsid w:val="00963A4D"/>
    <w:rsid w:val="00963F3B"/>
    <w:rsid w:val="00964502"/>
    <w:rsid w:val="00964817"/>
    <w:rsid w:val="00964A9A"/>
    <w:rsid w:val="009651F7"/>
    <w:rsid w:val="009660DF"/>
    <w:rsid w:val="00966238"/>
    <w:rsid w:val="009665BE"/>
    <w:rsid w:val="00970CB3"/>
    <w:rsid w:val="00970F79"/>
    <w:rsid w:val="00971280"/>
    <w:rsid w:val="00972244"/>
    <w:rsid w:val="00974092"/>
    <w:rsid w:val="009742C0"/>
    <w:rsid w:val="00976057"/>
    <w:rsid w:val="00977056"/>
    <w:rsid w:val="00977FD7"/>
    <w:rsid w:val="009816BB"/>
    <w:rsid w:val="009824C3"/>
    <w:rsid w:val="009831C4"/>
    <w:rsid w:val="009845C3"/>
    <w:rsid w:val="009848B8"/>
    <w:rsid w:val="00984B5F"/>
    <w:rsid w:val="00985FFE"/>
    <w:rsid w:val="009865DF"/>
    <w:rsid w:val="00986C52"/>
    <w:rsid w:val="00987DF6"/>
    <w:rsid w:val="0099056B"/>
    <w:rsid w:val="00991450"/>
    <w:rsid w:val="00992728"/>
    <w:rsid w:val="009928DF"/>
    <w:rsid w:val="00993D71"/>
    <w:rsid w:val="00994B39"/>
    <w:rsid w:val="009961C4"/>
    <w:rsid w:val="009967F4"/>
    <w:rsid w:val="00996A33"/>
    <w:rsid w:val="00997E8B"/>
    <w:rsid w:val="009A0322"/>
    <w:rsid w:val="009A08C9"/>
    <w:rsid w:val="009A13EE"/>
    <w:rsid w:val="009A23AE"/>
    <w:rsid w:val="009A277F"/>
    <w:rsid w:val="009A2BCA"/>
    <w:rsid w:val="009A3404"/>
    <w:rsid w:val="009A351F"/>
    <w:rsid w:val="009A5201"/>
    <w:rsid w:val="009A5716"/>
    <w:rsid w:val="009A6EA0"/>
    <w:rsid w:val="009A70B3"/>
    <w:rsid w:val="009A780E"/>
    <w:rsid w:val="009A78F4"/>
    <w:rsid w:val="009B097E"/>
    <w:rsid w:val="009B1168"/>
    <w:rsid w:val="009B16F2"/>
    <w:rsid w:val="009B1A96"/>
    <w:rsid w:val="009B348C"/>
    <w:rsid w:val="009B36B5"/>
    <w:rsid w:val="009B3B4E"/>
    <w:rsid w:val="009B3CB4"/>
    <w:rsid w:val="009B4262"/>
    <w:rsid w:val="009B43B6"/>
    <w:rsid w:val="009B43EC"/>
    <w:rsid w:val="009B6091"/>
    <w:rsid w:val="009B65D0"/>
    <w:rsid w:val="009B6AAF"/>
    <w:rsid w:val="009B710A"/>
    <w:rsid w:val="009B7D9A"/>
    <w:rsid w:val="009C0082"/>
    <w:rsid w:val="009C13D4"/>
    <w:rsid w:val="009C2052"/>
    <w:rsid w:val="009C23C5"/>
    <w:rsid w:val="009C2445"/>
    <w:rsid w:val="009C313C"/>
    <w:rsid w:val="009C3492"/>
    <w:rsid w:val="009C3558"/>
    <w:rsid w:val="009C4A88"/>
    <w:rsid w:val="009C5320"/>
    <w:rsid w:val="009C5C1F"/>
    <w:rsid w:val="009C620F"/>
    <w:rsid w:val="009C77EC"/>
    <w:rsid w:val="009D0598"/>
    <w:rsid w:val="009D118A"/>
    <w:rsid w:val="009D175C"/>
    <w:rsid w:val="009D184B"/>
    <w:rsid w:val="009D1C4E"/>
    <w:rsid w:val="009D2425"/>
    <w:rsid w:val="009D2961"/>
    <w:rsid w:val="009D29DF"/>
    <w:rsid w:val="009D35BD"/>
    <w:rsid w:val="009D35EC"/>
    <w:rsid w:val="009D3A23"/>
    <w:rsid w:val="009D530B"/>
    <w:rsid w:val="009D5854"/>
    <w:rsid w:val="009D5855"/>
    <w:rsid w:val="009D58F3"/>
    <w:rsid w:val="009D61BE"/>
    <w:rsid w:val="009D6EB2"/>
    <w:rsid w:val="009D791D"/>
    <w:rsid w:val="009D7930"/>
    <w:rsid w:val="009E07C4"/>
    <w:rsid w:val="009E123E"/>
    <w:rsid w:val="009E1400"/>
    <w:rsid w:val="009E21EF"/>
    <w:rsid w:val="009E32C6"/>
    <w:rsid w:val="009E4618"/>
    <w:rsid w:val="009E4BC1"/>
    <w:rsid w:val="009E4F63"/>
    <w:rsid w:val="009E6373"/>
    <w:rsid w:val="009E6753"/>
    <w:rsid w:val="009E7474"/>
    <w:rsid w:val="009E7BC3"/>
    <w:rsid w:val="009F039D"/>
    <w:rsid w:val="009F0CB4"/>
    <w:rsid w:val="009F140E"/>
    <w:rsid w:val="009F2759"/>
    <w:rsid w:val="009F2B99"/>
    <w:rsid w:val="009F3042"/>
    <w:rsid w:val="009F313C"/>
    <w:rsid w:val="009F44EF"/>
    <w:rsid w:val="009F4694"/>
    <w:rsid w:val="009F4EE6"/>
    <w:rsid w:val="009F5315"/>
    <w:rsid w:val="009F57A3"/>
    <w:rsid w:val="009F5A3A"/>
    <w:rsid w:val="009F6D75"/>
    <w:rsid w:val="009F71DE"/>
    <w:rsid w:val="009F77F9"/>
    <w:rsid w:val="009F795D"/>
    <w:rsid w:val="009F7D42"/>
    <w:rsid w:val="00A00133"/>
    <w:rsid w:val="00A00639"/>
    <w:rsid w:val="00A00800"/>
    <w:rsid w:val="00A01457"/>
    <w:rsid w:val="00A017F2"/>
    <w:rsid w:val="00A01ABD"/>
    <w:rsid w:val="00A02434"/>
    <w:rsid w:val="00A041D3"/>
    <w:rsid w:val="00A051E3"/>
    <w:rsid w:val="00A05753"/>
    <w:rsid w:val="00A06276"/>
    <w:rsid w:val="00A0638E"/>
    <w:rsid w:val="00A07369"/>
    <w:rsid w:val="00A1011E"/>
    <w:rsid w:val="00A10A06"/>
    <w:rsid w:val="00A10F8F"/>
    <w:rsid w:val="00A111EE"/>
    <w:rsid w:val="00A11A09"/>
    <w:rsid w:val="00A12079"/>
    <w:rsid w:val="00A128B8"/>
    <w:rsid w:val="00A12952"/>
    <w:rsid w:val="00A12B48"/>
    <w:rsid w:val="00A1389C"/>
    <w:rsid w:val="00A14781"/>
    <w:rsid w:val="00A147D7"/>
    <w:rsid w:val="00A15412"/>
    <w:rsid w:val="00A15B40"/>
    <w:rsid w:val="00A15C99"/>
    <w:rsid w:val="00A163B8"/>
    <w:rsid w:val="00A16C22"/>
    <w:rsid w:val="00A17B89"/>
    <w:rsid w:val="00A20760"/>
    <w:rsid w:val="00A215E8"/>
    <w:rsid w:val="00A217FC"/>
    <w:rsid w:val="00A22A97"/>
    <w:rsid w:val="00A235F9"/>
    <w:rsid w:val="00A2482D"/>
    <w:rsid w:val="00A24C79"/>
    <w:rsid w:val="00A24F4F"/>
    <w:rsid w:val="00A2588A"/>
    <w:rsid w:val="00A25B41"/>
    <w:rsid w:val="00A26164"/>
    <w:rsid w:val="00A2629A"/>
    <w:rsid w:val="00A2647A"/>
    <w:rsid w:val="00A314C4"/>
    <w:rsid w:val="00A31D94"/>
    <w:rsid w:val="00A32DA0"/>
    <w:rsid w:val="00A3316F"/>
    <w:rsid w:val="00A333C2"/>
    <w:rsid w:val="00A33667"/>
    <w:rsid w:val="00A34233"/>
    <w:rsid w:val="00A34BB4"/>
    <w:rsid w:val="00A34BE2"/>
    <w:rsid w:val="00A34C5F"/>
    <w:rsid w:val="00A35A01"/>
    <w:rsid w:val="00A3746B"/>
    <w:rsid w:val="00A40542"/>
    <w:rsid w:val="00A413CA"/>
    <w:rsid w:val="00A4196D"/>
    <w:rsid w:val="00A4240C"/>
    <w:rsid w:val="00A42C7F"/>
    <w:rsid w:val="00A447FE"/>
    <w:rsid w:val="00A44E90"/>
    <w:rsid w:val="00A46404"/>
    <w:rsid w:val="00A46545"/>
    <w:rsid w:val="00A46C45"/>
    <w:rsid w:val="00A46CE4"/>
    <w:rsid w:val="00A47897"/>
    <w:rsid w:val="00A47926"/>
    <w:rsid w:val="00A47B96"/>
    <w:rsid w:val="00A50141"/>
    <w:rsid w:val="00A50373"/>
    <w:rsid w:val="00A503C5"/>
    <w:rsid w:val="00A50530"/>
    <w:rsid w:val="00A51194"/>
    <w:rsid w:val="00A5144B"/>
    <w:rsid w:val="00A525F9"/>
    <w:rsid w:val="00A52E03"/>
    <w:rsid w:val="00A54432"/>
    <w:rsid w:val="00A54E01"/>
    <w:rsid w:val="00A55282"/>
    <w:rsid w:val="00A55667"/>
    <w:rsid w:val="00A557B8"/>
    <w:rsid w:val="00A56490"/>
    <w:rsid w:val="00A605FB"/>
    <w:rsid w:val="00A60FCA"/>
    <w:rsid w:val="00A61049"/>
    <w:rsid w:val="00A61507"/>
    <w:rsid w:val="00A62109"/>
    <w:rsid w:val="00A62CBF"/>
    <w:rsid w:val="00A63864"/>
    <w:rsid w:val="00A6492D"/>
    <w:rsid w:val="00A65196"/>
    <w:rsid w:val="00A651D8"/>
    <w:rsid w:val="00A65EAF"/>
    <w:rsid w:val="00A66092"/>
    <w:rsid w:val="00A662FB"/>
    <w:rsid w:val="00A66377"/>
    <w:rsid w:val="00A66594"/>
    <w:rsid w:val="00A672CF"/>
    <w:rsid w:val="00A6731C"/>
    <w:rsid w:val="00A717CE"/>
    <w:rsid w:val="00A7213C"/>
    <w:rsid w:val="00A724D4"/>
    <w:rsid w:val="00A72736"/>
    <w:rsid w:val="00A729EE"/>
    <w:rsid w:val="00A72D75"/>
    <w:rsid w:val="00A747D9"/>
    <w:rsid w:val="00A75AF6"/>
    <w:rsid w:val="00A76EE2"/>
    <w:rsid w:val="00A77593"/>
    <w:rsid w:val="00A77C0A"/>
    <w:rsid w:val="00A80CEE"/>
    <w:rsid w:val="00A81A25"/>
    <w:rsid w:val="00A81AAF"/>
    <w:rsid w:val="00A81DCC"/>
    <w:rsid w:val="00A81E22"/>
    <w:rsid w:val="00A81F40"/>
    <w:rsid w:val="00A8280A"/>
    <w:rsid w:val="00A8282A"/>
    <w:rsid w:val="00A829FA"/>
    <w:rsid w:val="00A83359"/>
    <w:rsid w:val="00A8586E"/>
    <w:rsid w:val="00A85AD9"/>
    <w:rsid w:val="00A85D91"/>
    <w:rsid w:val="00A860B5"/>
    <w:rsid w:val="00A86C4D"/>
    <w:rsid w:val="00A874C5"/>
    <w:rsid w:val="00A90569"/>
    <w:rsid w:val="00A9099E"/>
    <w:rsid w:val="00A90D5B"/>
    <w:rsid w:val="00A92364"/>
    <w:rsid w:val="00A923E1"/>
    <w:rsid w:val="00A92AAF"/>
    <w:rsid w:val="00A9304C"/>
    <w:rsid w:val="00A9447D"/>
    <w:rsid w:val="00A9654E"/>
    <w:rsid w:val="00A9724B"/>
    <w:rsid w:val="00A972C8"/>
    <w:rsid w:val="00A97F44"/>
    <w:rsid w:val="00AA0276"/>
    <w:rsid w:val="00AA0B1F"/>
    <w:rsid w:val="00AA0E0B"/>
    <w:rsid w:val="00AA14C6"/>
    <w:rsid w:val="00AA1544"/>
    <w:rsid w:val="00AA15F0"/>
    <w:rsid w:val="00AA1618"/>
    <w:rsid w:val="00AA1AE4"/>
    <w:rsid w:val="00AA202C"/>
    <w:rsid w:val="00AA2AA6"/>
    <w:rsid w:val="00AA3724"/>
    <w:rsid w:val="00AA3E68"/>
    <w:rsid w:val="00AA62E6"/>
    <w:rsid w:val="00AA674B"/>
    <w:rsid w:val="00AA7CE3"/>
    <w:rsid w:val="00AA7F08"/>
    <w:rsid w:val="00AB0900"/>
    <w:rsid w:val="00AB1016"/>
    <w:rsid w:val="00AB43C0"/>
    <w:rsid w:val="00AB44C2"/>
    <w:rsid w:val="00AB552C"/>
    <w:rsid w:val="00AB5591"/>
    <w:rsid w:val="00AB564D"/>
    <w:rsid w:val="00AB6C08"/>
    <w:rsid w:val="00AB6EC1"/>
    <w:rsid w:val="00AB79C3"/>
    <w:rsid w:val="00AB7D9B"/>
    <w:rsid w:val="00AC03D4"/>
    <w:rsid w:val="00AC0CA0"/>
    <w:rsid w:val="00AC1EE2"/>
    <w:rsid w:val="00AC244D"/>
    <w:rsid w:val="00AC33AE"/>
    <w:rsid w:val="00AC33B7"/>
    <w:rsid w:val="00AC36CD"/>
    <w:rsid w:val="00AC3922"/>
    <w:rsid w:val="00AC3FD5"/>
    <w:rsid w:val="00AC4048"/>
    <w:rsid w:val="00AC588E"/>
    <w:rsid w:val="00AC6016"/>
    <w:rsid w:val="00AC6756"/>
    <w:rsid w:val="00AC72B2"/>
    <w:rsid w:val="00AC7788"/>
    <w:rsid w:val="00AD0141"/>
    <w:rsid w:val="00AD01A3"/>
    <w:rsid w:val="00AD1CBE"/>
    <w:rsid w:val="00AD1D7A"/>
    <w:rsid w:val="00AD2475"/>
    <w:rsid w:val="00AD2FE8"/>
    <w:rsid w:val="00AD3782"/>
    <w:rsid w:val="00AD3819"/>
    <w:rsid w:val="00AD39D7"/>
    <w:rsid w:val="00AD55FF"/>
    <w:rsid w:val="00AD57DD"/>
    <w:rsid w:val="00AD6249"/>
    <w:rsid w:val="00AD6743"/>
    <w:rsid w:val="00AE0882"/>
    <w:rsid w:val="00AE0DD0"/>
    <w:rsid w:val="00AE17C7"/>
    <w:rsid w:val="00AE1BD0"/>
    <w:rsid w:val="00AE2537"/>
    <w:rsid w:val="00AE2F35"/>
    <w:rsid w:val="00AE323A"/>
    <w:rsid w:val="00AE32F2"/>
    <w:rsid w:val="00AE35D2"/>
    <w:rsid w:val="00AE4218"/>
    <w:rsid w:val="00AE485F"/>
    <w:rsid w:val="00AE51E8"/>
    <w:rsid w:val="00AE526E"/>
    <w:rsid w:val="00AE530C"/>
    <w:rsid w:val="00AE56FC"/>
    <w:rsid w:val="00AE5C08"/>
    <w:rsid w:val="00AE6668"/>
    <w:rsid w:val="00AE667D"/>
    <w:rsid w:val="00AE70B9"/>
    <w:rsid w:val="00AE7F34"/>
    <w:rsid w:val="00AF00D6"/>
    <w:rsid w:val="00AF0535"/>
    <w:rsid w:val="00AF0854"/>
    <w:rsid w:val="00AF08EB"/>
    <w:rsid w:val="00AF0A90"/>
    <w:rsid w:val="00AF2215"/>
    <w:rsid w:val="00AF3579"/>
    <w:rsid w:val="00AF4991"/>
    <w:rsid w:val="00AF4FB6"/>
    <w:rsid w:val="00AF57D6"/>
    <w:rsid w:val="00AF5B11"/>
    <w:rsid w:val="00AF5DAA"/>
    <w:rsid w:val="00AF705B"/>
    <w:rsid w:val="00B01301"/>
    <w:rsid w:val="00B01398"/>
    <w:rsid w:val="00B01914"/>
    <w:rsid w:val="00B029D8"/>
    <w:rsid w:val="00B02AE0"/>
    <w:rsid w:val="00B02FFE"/>
    <w:rsid w:val="00B03C3F"/>
    <w:rsid w:val="00B04A98"/>
    <w:rsid w:val="00B04ED1"/>
    <w:rsid w:val="00B061BA"/>
    <w:rsid w:val="00B0658C"/>
    <w:rsid w:val="00B07493"/>
    <w:rsid w:val="00B07565"/>
    <w:rsid w:val="00B100C4"/>
    <w:rsid w:val="00B10571"/>
    <w:rsid w:val="00B10A3C"/>
    <w:rsid w:val="00B10B65"/>
    <w:rsid w:val="00B13ADB"/>
    <w:rsid w:val="00B1596D"/>
    <w:rsid w:val="00B1640F"/>
    <w:rsid w:val="00B167D7"/>
    <w:rsid w:val="00B169B1"/>
    <w:rsid w:val="00B16AF2"/>
    <w:rsid w:val="00B16EEF"/>
    <w:rsid w:val="00B1716A"/>
    <w:rsid w:val="00B17714"/>
    <w:rsid w:val="00B17D5B"/>
    <w:rsid w:val="00B22177"/>
    <w:rsid w:val="00B224D9"/>
    <w:rsid w:val="00B22F46"/>
    <w:rsid w:val="00B231DB"/>
    <w:rsid w:val="00B23369"/>
    <w:rsid w:val="00B23E17"/>
    <w:rsid w:val="00B24051"/>
    <w:rsid w:val="00B24D2B"/>
    <w:rsid w:val="00B256B8"/>
    <w:rsid w:val="00B25D5C"/>
    <w:rsid w:val="00B264D8"/>
    <w:rsid w:val="00B26559"/>
    <w:rsid w:val="00B279BA"/>
    <w:rsid w:val="00B30FE6"/>
    <w:rsid w:val="00B31136"/>
    <w:rsid w:val="00B31897"/>
    <w:rsid w:val="00B3264E"/>
    <w:rsid w:val="00B32B8D"/>
    <w:rsid w:val="00B33D7B"/>
    <w:rsid w:val="00B33DBE"/>
    <w:rsid w:val="00B351BF"/>
    <w:rsid w:val="00B3683C"/>
    <w:rsid w:val="00B36ABA"/>
    <w:rsid w:val="00B37330"/>
    <w:rsid w:val="00B37649"/>
    <w:rsid w:val="00B37662"/>
    <w:rsid w:val="00B377DD"/>
    <w:rsid w:val="00B37F54"/>
    <w:rsid w:val="00B4094F"/>
    <w:rsid w:val="00B41B72"/>
    <w:rsid w:val="00B42458"/>
    <w:rsid w:val="00B4257B"/>
    <w:rsid w:val="00B43516"/>
    <w:rsid w:val="00B43EC2"/>
    <w:rsid w:val="00B444DF"/>
    <w:rsid w:val="00B45794"/>
    <w:rsid w:val="00B458DE"/>
    <w:rsid w:val="00B46D69"/>
    <w:rsid w:val="00B470EF"/>
    <w:rsid w:val="00B47509"/>
    <w:rsid w:val="00B50A30"/>
    <w:rsid w:val="00B52FE7"/>
    <w:rsid w:val="00B52FFE"/>
    <w:rsid w:val="00B53D1D"/>
    <w:rsid w:val="00B55195"/>
    <w:rsid w:val="00B55383"/>
    <w:rsid w:val="00B553BD"/>
    <w:rsid w:val="00B563E4"/>
    <w:rsid w:val="00B5788D"/>
    <w:rsid w:val="00B60013"/>
    <w:rsid w:val="00B6005B"/>
    <w:rsid w:val="00B60608"/>
    <w:rsid w:val="00B606BA"/>
    <w:rsid w:val="00B60A05"/>
    <w:rsid w:val="00B60BB8"/>
    <w:rsid w:val="00B60FAE"/>
    <w:rsid w:val="00B6280C"/>
    <w:rsid w:val="00B62B5B"/>
    <w:rsid w:val="00B63FC6"/>
    <w:rsid w:val="00B6449F"/>
    <w:rsid w:val="00B64DC6"/>
    <w:rsid w:val="00B65F77"/>
    <w:rsid w:val="00B660FB"/>
    <w:rsid w:val="00B663F5"/>
    <w:rsid w:val="00B666BC"/>
    <w:rsid w:val="00B7016C"/>
    <w:rsid w:val="00B708CE"/>
    <w:rsid w:val="00B70903"/>
    <w:rsid w:val="00B72507"/>
    <w:rsid w:val="00B728F8"/>
    <w:rsid w:val="00B72EDE"/>
    <w:rsid w:val="00B73EEC"/>
    <w:rsid w:val="00B74E7B"/>
    <w:rsid w:val="00B7516D"/>
    <w:rsid w:val="00B7527A"/>
    <w:rsid w:val="00B7664D"/>
    <w:rsid w:val="00B76AA8"/>
    <w:rsid w:val="00B77519"/>
    <w:rsid w:val="00B777FC"/>
    <w:rsid w:val="00B804C2"/>
    <w:rsid w:val="00B814EE"/>
    <w:rsid w:val="00B82295"/>
    <w:rsid w:val="00B82750"/>
    <w:rsid w:val="00B82FA8"/>
    <w:rsid w:val="00B83694"/>
    <w:rsid w:val="00B83EAB"/>
    <w:rsid w:val="00B83FF6"/>
    <w:rsid w:val="00B84179"/>
    <w:rsid w:val="00B84388"/>
    <w:rsid w:val="00B845D3"/>
    <w:rsid w:val="00B85D5D"/>
    <w:rsid w:val="00B87EFB"/>
    <w:rsid w:val="00B9129A"/>
    <w:rsid w:val="00B91C0F"/>
    <w:rsid w:val="00B91DDC"/>
    <w:rsid w:val="00B925D4"/>
    <w:rsid w:val="00B929CC"/>
    <w:rsid w:val="00B93746"/>
    <w:rsid w:val="00B93C88"/>
    <w:rsid w:val="00B94204"/>
    <w:rsid w:val="00B9429D"/>
    <w:rsid w:val="00B958D8"/>
    <w:rsid w:val="00B95E0B"/>
    <w:rsid w:val="00B973B5"/>
    <w:rsid w:val="00B97422"/>
    <w:rsid w:val="00BA105E"/>
    <w:rsid w:val="00BA16C8"/>
    <w:rsid w:val="00BA16F6"/>
    <w:rsid w:val="00BA22AA"/>
    <w:rsid w:val="00BA27FC"/>
    <w:rsid w:val="00BA3D64"/>
    <w:rsid w:val="00BA4081"/>
    <w:rsid w:val="00BA4225"/>
    <w:rsid w:val="00BA55DD"/>
    <w:rsid w:val="00BA79DE"/>
    <w:rsid w:val="00BA7DCA"/>
    <w:rsid w:val="00BB08CD"/>
    <w:rsid w:val="00BB0A30"/>
    <w:rsid w:val="00BB1157"/>
    <w:rsid w:val="00BB1FFE"/>
    <w:rsid w:val="00BB2161"/>
    <w:rsid w:val="00BB2554"/>
    <w:rsid w:val="00BB2557"/>
    <w:rsid w:val="00BB2689"/>
    <w:rsid w:val="00BB3B49"/>
    <w:rsid w:val="00BB442E"/>
    <w:rsid w:val="00BB50F1"/>
    <w:rsid w:val="00BB70E7"/>
    <w:rsid w:val="00BB7CEF"/>
    <w:rsid w:val="00BB7F9D"/>
    <w:rsid w:val="00BC059F"/>
    <w:rsid w:val="00BC1714"/>
    <w:rsid w:val="00BC1C4B"/>
    <w:rsid w:val="00BC2003"/>
    <w:rsid w:val="00BC218D"/>
    <w:rsid w:val="00BC2290"/>
    <w:rsid w:val="00BC246D"/>
    <w:rsid w:val="00BC248B"/>
    <w:rsid w:val="00BC3388"/>
    <w:rsid w:val="00BC38B3"/>
    <w:rsid w:val="00BC3982"/>
    <w:rsid w:val="00BC3A99"/>
    <w:rsid w:val="00BC4C1F"/>
    <w:rsid w:val="00BC626B"/>
    <w:rsid w:val="00BC65F1"/>
    <w:rsid w:val="00BC6942"/>
    <w:rsid w:val="00BC763C"/>
    <w:rsid w:val="00BC7B0E"/>
    <w:rsid w:val="00BD10F6"/>
    <w:rsid w:val="00BD1FC7"/>
    <w:rsid w:val="00BD2087"/>
    <w:rsid w:val="00BD2272"/>
    <w:rsid w:val="00BD2345"/>
    <w:rsid w:val="00BD293D"/>
    <w:rsid w:val="00BD3AF3"/>
    <w:rsid w:val="00BD3B8E"/>
    <w:rsid w:val="00BD5790"/>
    <w:rsid w:val="00BD59BE"/>
    <w:rsid w:val="00BD5ECA"/>
    <w:rsid w:val="00BD62F6"/>
    <w:rsid w:val="00BD7070"/>
    <w:rsid w:val="00BD7127"/>
    <w:rsid w:val="00BD7480"/>
    <w:rsid w:val="00BD778A"/>
    <w:rsid w:val="00BE04C7"/>
    <w:rsid w:val="00BE0779"/>
    <w:rsid w:val="00BE1AFD"/>
    <w:rsid w:val="00BE277C"/>
    <w:rsid w:val="00BE38EA"/>
    <w:rsid w:val="00BE56DC"/>
    <w:rsid w:val="00BE6F51"/>
    <w:rsid w:val="00BE70CC"/>
    <w:rsid w:val="00BE73AA"/>
    <w:rsid w:val="00BE7F5C"/>
    <w:rsid w:val="00BF045F"/>
    <w:rsid w:val="00BF18C7"/>
    <w:rsid w:val="00BF2A5A"/>
    <w:rsid w:val="00BF3052"/>
    <w:rsid w:val="00BF3DD1"/>
    <w:rsid w:val="00BF5534"/>
    <w:rsid w:val="00BF6478"/>
    <w:rsid w:val="00BF6B8A"/>
    <w:rsid w:val="00BF73BB"/>
    <w:rsid w:val="00BF75BA"/>
    <w:rsid w:val="00BF7F4B"/>
    <w:rsid w:val="00C0008A"/>
    <w:rsid w:val="00C00352"/>
    <w:rsid w:val="00C02611"/>
    <w:rsid w:val="00C02D64"/>
    <w:rsid w:val="00C03C20"/>
    <w:rsid w:val="00C03D11"/>
    <w:rsid w:val="00C0443F"/>
    <w:rsid w:val="00C04B37"/>
    <w:rsid w:val="00C05247"/>
    <w:rsid w:val="00C058F0"/>
    <w:rsid w:val="00C05B24"/>
    <w:rsid w:val="00C06DF4"/>
    <w:rsid w:val="00C07A1B"/>
    <w:rsid w:val="00C10BB2"/>
    <w:rsid w:val="00C11AE0"/>
    <w:rsid w:val="00C11EA4"/>
    <w:rsid w:val="00C127B9"/>
    <w:rsid w:val="00C127DA"/>
    <w:rsid w:val="00C1391C"/>
    <w:rsid w:val="00C13B9C"/>
    <w:rsid w:val="00C17643"/>
    <w:rsid w:val="00C202E9"/>
    <w:rsid w:val="00C204A9"/>
    <w:rsid w:val="00C2080B"/>
    <w:rsid w:val="00C20901"/>
    <w:rsid w:val="00C2151F"/>
    <w:rsid w:val="00C23F5B"/>
    <w:rsid w:val="00C246EE"/>
    <w:rsid w:val="00C24C80"/>
    <w:rsid w:val="00C24E26"/>
    <w:rsid w:val="00C25A08"/>
    <w:rsid w:val="00C27809"/>
    <w:rsid w:val="00C305F1"/>
    <w:rsid w:val="00C30DCD"/>
    <w:rsid w:val="00C31680"/>
    <w:rsid w:val="00C327C6"/>
    <w:rsid w:val="00C32C20"/>
    <w:rsid w:val="00C32FE0"/>
    <w:rsid w:val="00C33EA2"/>
    <w:rsid w:val="00C3471C"/>
    <w:rsid w:val="00C34C17"/>
    <w:rsid w:val="00C34EFB"/>
    <w:rsid w:val="00C358D9"/>
    <w:rsid w:val="00C35942"/>
    <w:rsid w:val="00C35AC5"/>
    <w:rsid w:val="00C365A5"/>
    <w:rsid w:val="00C36E28"/>
    <w:rsid w:val="00C379A7"/>
    <w:rsid w:val="00C401EC"/>
    <w:rsid w:val="00C418EF"/>
    <w:rsid w:val="00C41D95"/>
    <w:rsid w:val="00C41DB0"/>
    <w:rsid w:val="00C41DB4"/>
    <w:rsid w:val="00C4283F"/>
    <w:rsid w:val="00C42FC8"/>
    <w:rsid w:val="00C43D1B"/>
    <w:rsid w:val="00C44E63"/>
    <w:rsid w:val="00C45A95"/>
    <w:rsid w:val="00C46194"/>
    <w:rsid w:val="00C46D24"/>
    <w:rsid w:val="00C476F3"/>
    <w:rsid w:val="00C477DC"/>
    <w:rsid w:val="00C5049E"/>
    <w:rsid w:val="00C50ED7"/>
    <w:rsid w:val="00C51773"/>
    <w:rsid w:val="00C51A6A"/>
    <w:rsid w:val="00C51D95"/>
    <w:rsid w:val="00C520C5"/>
    <w:rsid w:val="00C525C7"/>
    <w:rsid w:val="00C52639"/>
    <w:rsid w:val="00C52E23"/>
    <w:rsid w:val="00C545D2"/>
    <w:rsid w:val="00C54B26"/>
    <w:rsid w:val="00C55CAF"/>
    <w:rsid w:val="00C5620A"/>
    <w:rsid w:val="00C56455"/>
    <w:rsid w:val="00C57060"/>
    <w:rsid w:val="00C57573"/>
    <w:rsid w:val="00C60565"/>
    <w:rsid w:val="00C60843"/>
    <w:rsid w:val="00C61411"/>
    <w:rsid w:val="00C62217"/>
    <w:rsid w:val="00C625B8"/>
    <w:rsid w:val="00C62FB4"/>
    <w:rsid w:val="00C634B9"/>
    <w:rsid w:val="00C63AE3"/>
    <w:rsid w:val="00C64439"/>
    <w:rsid w:val="00C64E32"/>
    <w:rsid w:val="00C6560C"/>
    <w:rsid w:val="00C65B3E"/>
    <w:rsid w:val="00C67D98"/>
    <w:rsid w:val="00C70619"/>
    <w:rsid w:val="00C70A4A"/>
    <w:rsid w:val="00C70FAD"/>
    <w:rsid w:val="00C7131E"/>
    <w:rsid w:val="00C7159A"/>
    <w:rsid w:val="00C7428F"/>
    <w:rsid w:val="00C74791"/>
    <w:rsid w:val="00C74A5F"/>
    <w:rsid w:val="00C75874"/>
    <w:rsid w:val="00C771C2"/>
    <w:rsid w:val="00C7749E"/>
    <w:rsid w:val="00C779E5"/>
    <w:rsid w:val="00C80B13"/>
    <w:rsid w:val="00C813EF"/>
    <w:rsid w:val="00C81AF6"/>
    <w:rsid w:val="00C81CA1"/>
    <w:rsid w:val="00C82413"/>
    <w:rsid w:val="00C82447"/>
    <w:rsid w:val="00C8299C"/>
    <w:rsid w:val="00C83033"/>
    <w:rsid w:val="00C836DF"/>
    <w:rsid w:val="00C83C22"/>
    <w:rsid w:val="00C83F91"/>
    <w:rsid w:val="00C844F7"/>
    <w:rsid w:val="00C85254"/>
    <w:rsid w:val="00C858D0"/>
    <w:rsid w:val="00C85F84"/>
    <w:rsid w:val="00C862D2"/>
    <w:rsid w:val="00C87160"/>
    <w:rsid w:val="00C8740E"/>
    <w:rsid w:val="00C877A0"/>
    <w:rsid w:val="00C912E2"/>
    <w:rsid w:val="00C918DD"/>
    <w:rsid w:val="00C91DB5"/>
    <w:rsid w:val="00C938DE"/>
    <w:rsid w:val="00C94BF2"/>
    <w:rsid w:val="00C9533C"/>
    <w:rsid w:val="00C9779D"/>
    <w:rsid w:val="00CA016D"/>
    <w:rsid w:val="00CA0ABE"/>
    <w:rsid w:val="00CA1A4B"/>
    <w:rsid w:val="00CA2C40"/>
    <w:rsid w:val="00CA2C91"/>
    <w:rsid w:val="00CA2CDD"/>
    <w:rsid w:val="00CA2EC3"/>
    <w:rsid w:val="00CA39C1"/>
    <w:rsid w:val="00CA3CF7"/>
    <w:rsid w:val="00CA48BF"/>
    <w:rsid w:val="00CA4ECB"/>
    <w:rsid w:val="00CA5328"/>
    <w:rsid w:val="00CA599D"/>
    <w:rsid w:val="00CA5F1E"/>
    <w:rsid w:val="00CA73EE"/>
    <w:rsid w:val="00CA75DC"/>
    <w:rsid w:val="00CA7927"/>
    <w:rsid w:val="00CA7A66"/>
    <w:rsid w:val="00CA7B37"/>
    <w:rsid w:val="00CB0608"/>
    <w:rsid w:val="00CB0A38"/>
    <w:rsid w:val="00CB0E08"/>
    <w:rsid w:val="00CB12BD"/>
    <w:rsid w:val="00CB12E0"/>
    <w:rsid w:val="00CB146D"/>
    <w:rsid w:val="00CB2685"/>
    <w:rsid w:val="00CB311F"/>
    <w:rsid w:val="00CB5115"/>
    <w:rsid w:val="00CB5177"/>
    <w:rsid w:val="00CB6486"/>
    <w:rsid w:val="00CB6710"/>
    <w:rsid w:val="00CB702A"/>
    <w:rsid w:val="00CB7D59"/>
    <w:rsid w:val="00CB7E88"/>
    <w:rsid w:val="00CC02EE"/>
    <w:rsid w:val="00CC0E36"/>
    <w:rsid w:val="00CC1754"/>
    <w:rsid w:val="00CC1B2D"/>
    <w:rsid w:val="00CC1F35"/>
    <w:rsid w:val="00CC1F39"/>
    <w:rsid w:val="00CC253B"/>
    <w:rsid w:val="00CC268C"/>
    <w:rsid w:val="00CC3588"/>
    <w:rsid w:val="00CC3FCE"/>
    <w:rsid w:val="00CC4182"/>
    <w:rsid w:val="00CC4EBE"/>
    <w:rsid w:val="00CC5D27"/>
    <w:rsid w:val="00CC646C"/>
    <w:rsid w:val="00CC693F"/>
    <w:rsid w:val="00CC6E0B"/>
    <w:rsid w:val="00CC7E17"/>
    <w:rsid w:val="00CD036C"/>
    <w:rsid w:val="00CD117B"/>
    <w:rsid w:val="00CD11E1"/>
    <w:rsid w:val="00CD1A6C"/>
    <w:rsid w:val="00CD368F"/>
    <w:rsid w:val="00CD406D"/>
    <w:rsid w:val="00CD44DE"/>
    <w:rsid w:val="00CD4771"/>
    <w:rsid w:val="00CD52E7"/>
    <w:rsid w:val="00CD55E9"/>
    <w:rsid w:val="00CD5D6C"/>
    <w:rsid w:val="00CD69B8"/>
    <w:rsid w:val="00CD6D76"/>
    <w:rsid w:val="00CE05F0"/>
    <w:rsid w:val="00CE085D"/>
    <w:rsid w:val="00CE0A06"/>
    <w:rsid w:val="00CE0FDE"/>
    <w:rsid w:val="00CE1B85"/>
    <w:rsid w:val="00CE2D1D"/>
    <w:rsid w:val="00CE5F3A"/>
    <w:rsid w:val="00CE6C39"/>
    <w:rsid w:val="00CE72B9"/>
    <w:rsid w:val="00CE752E"/>
    <w:rsid w:val="00CF0CC0"/>
    <w:rsid w:val="00CF0EFE"/>
    <w:rsid w:val="00CF1715"/>
    <w:rsid w:val="00CF2558"/>
    <w:rsid w:val="00CF28A3"/>
    <w:rsid w:val="00CF2DA8"/>
    <w:rsid w:val="00CF4303"/>
    <w:rsid w:val="00CF4BD6"/>
    <w:rsid w:val="00CF681C"/>
    <w:rsid w:val="00CF692C"/>
    <w:rsid w:val="00CF7DD7"/>
    <w:rsid w:val="00D01453"/>
    <w:rsid w:val="00D017E5"/>
    <w:rsid w:val="00D027FD"/>
    <w:rsid w:val="00D03014"/>
    <w:rsid w:val="00D03243"/>
    <w:rsid w:val="00D03267"/>
    <w:rsid w:val="00D0477B"/>
    <w:rsid w:val="00D04A14"/>
    <w:rsid w:val="00D04D7A"/>
    <w:rsid w:val="00D05509"/>
    <w:rsid w:val="00D05592"/>
    <w:rsid w:val="00D05A4D"/>
    <w:rsid w:val="00D05EAC"/>
    <w:rsid w:val="00D06169"/>
    <w:rsid w:val="00D064E2"/>
    <w:rsid w:val="00D06FAD"/>
    <w:rsid w:val="00D072DA"/>
    <w:rsid w:val="00D10A0C"/>
    <w:rsid w:val="00D10E06"/>
    <w:rsid w:val="00D11012"/>
    <w:rsid w:val="00D11353"/>
    <w:rsid w:val="00D114B5"/>
    <w:rsid w:val="00D11D18"/>
    <w:rsid w:val="00D11E2A"/>
    <w:rsid w:val="00D120F3"/>
    <w:rsid w:val="00D1385F"/>
    <w:rsid w:val="00D13906"/>
    <w:rsid w:val="00D13F51"/>
    <w:rsid w:val="00D154C1"/>
    <w:rsid w:val="00D161E1"/>
    <w:rsid w:val="00D176E9"/>
    <w:rsid w:val="00D17D95"/>
    <w:rsid w:val="00D218A0"/>
    <w:rsid w:val="00D231ED"/>
    <w:rsid w:val="00D23C52"/>
    <w:rsid w:val="00D268CB"/>
    <w:rsid w:val="00D26A8F"/>
    <w:rsid w:val="00D26E94"/>
    <w:rsid w:val="00D27340"/>
    <w:rsid w:val="00D302B5"/>
    <w:rsid w:val="00D3085D"/>
    <w:rsid w:val="00D31AEA"/>
    <w:rsid w:val="00D328AB"/>
    <w:rsid w:val="00D34AF5"/>
    <w:rsid w:val="00D35B4A"/>
    <w:rsid w:val="00D35EF1"/>
    <w:rsid w:val="00D36495"/>
    <w:rsid w:val="00D36ABD"/>
    <w:rsid w:val="00D406AD"/>
    <w:rsid w:val="00D41A63"/>
    <w:rsid w:val="00D41FE7"/>
    <w:rsid w:val="00D43096"/>
    <w:rsid w:val="00D461CD"/>
    <w:rsid w:val="00D46F0A"/>
    <w:rsid w:val="00D472EA"/>
    <w:rsid w:val="00D50995"/>
    <w:rsid w:val="00D51743"/>
    <w:rsid w:val="00D51DBD"/>
    <w:rsid w:val="00D52300"/>
    <w:rsid w:val="00D53443"/>
    <w:rsid w:val="00D53DED"/>
    <w:rsid w:val="00D54453"/>
    <w:rsid w:val="00D5549A"/>
    <w:rsid w:val="00D55C6C"/>
    <w:rsid w:val="00D61673"/>
    <w:rsid w:val="00D620A9"/>
    <w:rsid w:val="00D628A0"/>
    <w:rsid w:val="00D63556"/>
    <w:rsid w:val="00D638B6"/>
    <w:rsid w:val="00D63FD8"/>
    <w:rsid w:val="00D6487E"/>
    <w:rsid w:val="00D651E9"/>
    <w:rsid w:val="00D65443"/>
    <w:rsid w:val="00D660DF"/>
    <w:rsid w:val="00D665E5"/>
    <w:rsid w:val="00D666A6"/>
    <w:rsid w:val="00D6782A"/>
    <w:rsid w:val="00D70917"/>
    <w:rsid w:val="00D713FF"/>
    <w:rsid w:val="00D71DDC"/>
    <w:rsid w:val="00D72A09"/>
    <w:rsid w:val="00D72CBB"/>
    <w:rsid w:val="00D72F84"/>
    <w:rsid w:val="00D72FAC"/>
    <w:rsid w:val="00D74817"/>
    <w:rsid w:val="00D74A58"/>
    <w:rsid w:val="00D750B7"/>
    <w:rsid w:val="00D7520C"/>
    <w:rsid w:val="00D75376"/>
    <w:rsid w:val="00D75FB2"/>
    <w:rsid w:val="00D76239"/>
    <w:rsid w:val="00D76AC9"/>
    <w:rsid w:val="00D77849"/>
    <w:rsid w:val="00D8001F"/>
    <w:rsid w:val="00D80463"/>
    <w:rsid w:val="00D8131C"/>
    <w:rsid w:val="00D819A9"/>
    <w:rsid w:val="00D81C16"/>
    <w:rsid w:val="00D8213D"/>
    <w:rsid w:val="00D8230F"/>
    <w:rsid w:val="00D82E31"/>
    <w:rsid w:val="00D83D14"/>
    <w:rsid w:val="00D84F5D"/>
    <w:rsid w:val="00D85402"/>
    <w:rsid w:val="00D929C2"/>
    <w:rsid w:val="00D9370A"/>
    <w:rsid w:val="00D9496A"/>
    <w:rsid w:val="00D9497C"/>
    <w:rsid w:val="00D94BAE"/>
    <w:rsid w:val="00D95A78"/>
    <w:rsid w:val="00D96362"/>
    <w:rsid w:val="00D968F2"/>
    <w:rsid w:val="00DA1AAE"/>
    <w:rsid w:val="00DA1C91"/>
    <w:rsid w:val="00DA29C8"/>
    <w:rsid w:val="00DA2ACA"/>
    <w:rsid w:val="00DA3646"/>
    <w:rsid w:val="00DA42A6"/>
    <w:rsid w:val="00DA42F2"/>
    <w:rsid w:val="00DA42F4"/>
    <w:rsid w:val="00DA44D3"/>
    <w:rsid w:val="00DA5A6D"/>
    <w:rsid w:val="00DA6358"/>
    <w:rsid w:val="00DA67AD"/>
    <w:rsid w:val="00DA714F"/>
    <w:rsid w:val="00DA79DA"/>
    <w:rsid w:val="00DA7BDA"/>
    <w:rsid w:val="00DB03CE"/>
    <w:rsid w:val="00DB1120"/>
    <w:rsid w:val="00DB228B"/>
    <w:rsid w:val="00DB235B"/>
    <w:rsid w:val="00DB242E"/>
    <w:rsid w:val="00DB2F33"/>
    <w:rsid w:val="00DB3073"/>
    <w:rsid w:val="00DB3906"/>
    <w:rsid w:val="00DB3FC9"/>
    <w:rsid w:val="00DB463C"/>
    <w:rsid w:val="00DB524A"/>
    <w:rsid w:val="00DB5500"/>
    <w:rsid w:val="00DB580B"/>
    <w:rsid w:val="00DB5B58"/>
    <w:rsid w:val="00DB6AFD"/>
    <w:rsid w:val="00DB6F9E"/>
    <w:rsid w:val="00DB7162"/>
    <w:rsid w:val="00DB7188"/>
    <w:rsid w:val="00DB7291"/>
    <w:rsid w:val="00DC0784"/>
    <w:rsid w:val="00DC0799"/>
    <w:rsid w:val="00DC13DF"/>
    <w:rsid w:val="00DC24D9"/>
    <w:rsid w:val="00DC2762"/>
    <w:rsid w:val="00DC3B67"/>
    <w:rsid w:val="00DC3E10"/>
    <w:rsid w:val="00DC4256"/>
    <w:rsid w:val="00DC51EB"/>
    <w:rsid w:val="00DC714E"/>
    <w:rsid w:val="00DD044A"/>
    <w:rsid w:val="00DD0CE1"/>
    <w:rsid w:val="00DD11F4"/>
    <w:rsid w:val="00DD1409"/>
    <w:rsid w:val="00DD1CD6"/>
    <w:rsid w:val="00DD1EAE"/>
    <w:rsid w:val="00DD2202"/>
    <w:rsid w:val="00DD258E"/>
    <w:rsid w:val="00DD25F3"/>
    <w:rsid w:val="00DD3168"/>
    <w:rsid w:val="00DD3255"/>
    <w:rsid w:val="00DD3B98"/>
    <w:rsid w:val="00DD4301"/>
    <w:rsid w:val="00DD4D95"/>
    <w:rsid w:val="00DD4F6D"/>
    <w:rsid w:val="00DD58F8"/>
    <w:rsid w:val="00DD6A54"/>
    <w:rsid w:val="00DD6ADD"/>
    <w:rsid w:val="00DD7C2F"/>
    <w:rsid w:val="00DE0CE6"/>
    <w:rsid w:val="00DE221F"/>
    <w:rsid w:val="00DE22A7"/>
    <w:rsid w:val="00DE2DD3"/>
    <w:rsid w:val="00DE2F8F"/>
    <w:rsid w:val="00DE39B6"/>
    <w:rsid w:val="00DE3F1E"/>
    <w:rsid w:val="00DE453A"/>
    <w:rsid w:val="00DE498B"/>
    <w:rsid w:val="00DE4B21"/>
    <w:rsid w:val="00DE4CFF"/>
    <w:rsid w:val="00DE581C"/>
    <w:rsid w:val="00DE6FAD"/>
    <w:rsid w:val="00DE745F"/>
    <w:rsid w:val="00DE79AB"/>
    <w:rsid w:val="00DE7CB3"/>
    <w:rsid w:val="00DF0772"/>
    <w:rsid w:val="00DF089D"/>
    <w:rsid w:val="00DF0C82"/>
    <w:rsid w:val="00DF37BA"/>
    <w:rsid w:val="00DF4632"/>
    <w:rsid w:val="00DF53DD"/>
    <w:rsid w:val="00DF53EB"/>
    <w:rsid w:val="00DF5E57"/>
    <w:rsid w:val="00DF66BA"/>
    <w:rsid w:val="00DF66D9"/>
    <w:rsid w:val="00DF718E"/>
    <w:rsid w:val="00DF7684"/>
    <w:rsid w:val="00DF7F08"/>
    <w:rsid w:val="00E00404"/>
    <w:rsid w:val="00E0195D"/>
    <w:rsid w:val="00E02B3D"/>
    <w:rsid w:val="00E02C24"/>
    <w:rsid w:val="00E0364D"/>
    <w:rsid w:val="00E046D1"/>
    <w:rsid w:val="00E050B5"/>
    <w:rsid w:val="00E066B0"/>
    <w:rsid w:val="00E07486"/>
    <w:rsid w:val="00E07C0A"/>
    <w:rsid w:val="00E10A28"/>
    <w:rsid w:val="00E11A21"/>
    <w:rsid w:val="00E12243"/>
    <w:rsid w:val="00E1246D"/>
    <w:rsid w:val="00E128A8"/>
    <w:rsid w:val="00E147B3"/>
    <w:rsid w:val="00E165AB"/>
    <w:rsid w:val="00E17333"/>
    <w:rsid w:val="00E176A4"/>
    <w:rsid w:val="00E17A5D"/>
    <w:rsid w:val="00E17EAD"/>
    <w:rsid w:val="00E22AC6"/>
    <w:rsid w:val="00E23C3E"/>
    <w:rsid w:val="00E24916"/>
    <w:rsid w:val="00E25A5D"/>
    <w:rsid w:val="00E2620C"/>
    <w:rsid w:val="00E26960"/>
    <w:rsid w:val="00E2720B"/>
    <w:rsid w:val="00E27801"/>
    <w:rsid w:val="00E2780F"/>
    <w:rsid w:val="00E27F9B"/>
    <w:rsid w:val="00E31F45"/>
    <w:rsid w:val="00E329B6"/>
    <w:rsid w:val="00E32B29"/>
    <w:rsid w:val="00E32C9E"/>
    <w:rsid w:val="00E33ABD"/>
    <w:rsid w:val="00E3482C"/>
    <w:rsid w:val="00E34A05"/>
    <w:rsid w:val="00E35ECF"/>
    <w:rsid w:val="00E36478"/>
    <w:rsid w:val="00E3658C"/>
    <w:rsid w:val="00E402A1"/>
    <w:rsid w:val="00E40AA3"/>
    <w:rsid w:val="00E42C21"/>
    <w:rsid w:val="00E42C53"/>
    <w:rsid w:val="00E437D2"/>
    <w:rsid w:val="00E43CCD"/>
    <w:rsid w:val="00E44258"/>
    <w:rsid w:val="00E443A8"/>
    <w:rsid w:val="00E44BCB"/>
    <w:rsid w:val="00E45E4E"/>
    <w:rsid w:val="00E46D16"/>
    <w:rsid w:val="00E46F08"/>
    <w:rsid w:val="00E51C99"/>
    <w:rsid w:val="00E5200D"/>
    <w:rsid w:val="00E527AA"/>
    <w:rsid w:val="00E532A6"/>
    <w:rsid w:val="00E5454B"/>
    <w:rsid w:val="00E54643"/>
    <w:rsid w:val="00E5550E"/>
    <w:rsid w:val="00E55B05"/>
    <w:rsid w:val="00E55C34"/>
    <w:rsid w:val="00E56B62"/>
    <w:rsid w:val="00E5726F"/>
    <w:rsid w:val="00E57801"/>
    <w:rsid w:val="00E57BC5"/>
    <w:rsid w:val="00E604A0"/>
    <w:rsid w:val="00E61783"/>
    <w:rsid w:val="00E62DA6"/>
    <w:rsid w:val="00E63065"/>
    <w:rsid w:val="00E63B3F"/>
    <w:rsid w:val="00E64F5A"/>
    <w:rsid w:val="00E66DB7"/>
    <w:rsid w:val="00E674B6"/>
    <w:rsid w:val="00E67AAF"/>
    <w:rsid w:val="00E67C87"/>
    <w:rsid w:val="00E709C3"/>
    <w:rsid w:val="00E7135A"/>
    <w:rsid w:val="00E71C5E"/>
    <w:rsid w:val="00E71D15"/>
    <w:rsid w:val="00E72157"/>
    <w:rsid w:val="00E72FF2"/>
    <w:rsid w:val="00E73464"/>
    <w:rsid w:val="00E74147"/>
    <w:rsid w:val="00E74DAD"/>
    <w:rsid w:val="00E7508D"/>
    <w:rsid w:val="00E75137"/>
    <w:rsid w:val="00E75441"/>
    <w:rsid w:val="00E75931"/>
    <w:rsid w:val="00E76965"/>
    <w:rsid w:val="00E7784A"/>
    <w:rsid w:val="00E779D7"/>
    <w:rsid w:val="00E8047E"/>
    <w:rsid w:val="00E80E60"/>
    <w:rsid w:val="00E81926"/>
    <w:rsid w:val="00E81B0B"/>
    <w:rsid w:val="00E81D8D"/>
    <w:rsid w:val="00E82B2E"/>
    <w:rsid w:val="00E83233"/>
    <w:rsid w:val="00E83758"/>
    <w:rsid w:val="00E83899"/>
    <w:rsid w:val="00E83BC8"/>
    <w:rsid w:val="00E83C64"/>
    <w:rsid w:val="00E85AF4"/>
    <w:rsid w:val="00E8639A"/>
    <w:rsid w:val="00E87B44"/>
    <w:rsid w:val="00E90341"/>
    <w:rsid w:val="00E9034B"/>
    <w:rsid w:val="00E909A1"/>
    <w:rsid w:val="00E90E4D"/>
    <w:rsid w:val="00E9301B"/>
    <w:rsid w:val="00E94169"/>
    <w:rsid w:val="00E95127"/>
    <w:rsid w:val="00E95567"/>
    <w:rsid w:val="00E958AA"/>
    <w:rsid w:val="00E962DA"/>
    <w:rsid w:val="00EA2270"/>
    <w:rsid w:val="00EA2520"/>
    <w:rsid w:val="00EA286D"/>
    <w:rsid w:val="00EA2E2C"/>
    <w:rsid w:val="00EA31C2"/>
    <w:rsid w:val="00EA36F6"/>
    <w:rsid w:val="00EA38D3"/>
    <w:rsid w:val="00EA3F91"/>
    <w:rsid w:val="00EA4125"/>
    <w:rsid w:val="00EA43C7"/>
    <w:rsid w:val="00EA440E"/>
    <w:rsid w:val="00EA5768"/>
    <w:rsid w:val="00EA5CF6"/>
    <w:rsid w:val="00EA7CCB"/>
    <w:rsid w:val="00EB074F"/>
    <w:rsid w:val="00EB0F30"/>
    <w:rsid w:val="00EB1094"/>
    <w:rsid w:val="00EB1BDB"/>
    <w:rsid w:val="00EB2706"/>
    <w:rsid w:val="00EB3663"/>
    <w:rsid w:val="00EB3EEF"/>
    <w:rsid w:val="00EB58C7"/>
    <w:rsid w:val="00EB621B"/>
    <w:rsid w:val="00EB643B"/>
    <w:rsid w:val="00EB73DA"/>
    <w:rsid w:val="00EC0254"/>
    <w:rsid w:val="00EC07E1"/>
    <w:rsid w:val="00EC0C22"/>
    <w:rsid w:val="00EC0DA7"/>
    <w:rsid w:val="00EC21BB"/>
    <w:rsid w:val="00EC28D1"/>
    <w:rsid w:val="00EC363B"/>
    <w:rsid w:val="00EC3F40"/>
    <w:rsid w:val="00EC3FEB"/>
    <w:rsid w:val="00EC444E"/>
    <w:rsid w:val="00EC7EC1"/>
    <w:rsid w:val="00ED1544"/>
    <w:rsid w:val="00ED2D48"/>
    <w:rsid w:val="00ED2E0E"/>
    <w:rsid w:val="00ED3063"/>
    <w:rsid w:val="00ED34A4"/>
    <w:rsid w:val="00ED3534"/>
    <w:rsid w:val="00ED3776"/>
    <w:rsid w:val="00ED3AA5"/>
    <w:rsid w:val="00ED3CA3"/>
    <w:rsid w:val="00ED5CC0"/>
    <w:rsid w:val="00ED7AC1"/>
    <w:rsid w:val="00EE08C0"/>
    <w:rsid w:val="00EE17CB"/>
    <w:rsid w:val="00EE25B1"/>
    <w:rsid w:val="00EE3A90"/>
    <w:rsid w:val="00EE40F7"/>
    <w:rsid w:val="00EE49F2"/>
    <w:rsid w:val="00EE53AA"/>
    <w:rsid w:val="00EE57BF"/>
    <w:rsid w:val="00EE716D"/>
    <w:rsid w:val="00EE7666"/>
    <w:rsid w:val="00EF0454"/>
    <w:rsid w:val="00EF2B1C"/>
    <w:rsid w:val="00EF33D3"/>
    <w:rsid w:val="00EF3C8D"/>
    <w:rsid w:val="00EF40D6"/>
    <w:rsid w:val="00EF45A5"/>
    <w:rsid w:val="00EF4731"/>
    <w:rsid w:val="00EF4A57"/>
    <w:rsid w:val="00EF52A7"/>
    <w:rsid w:val="00EF5644"/>
    <w:rsid w:val="00EF6C90"/>
    <w:rsid w:val="00EF6D78"/>
    <w:rsid w:val="00EF706A"/>
    <w:rsid w:val="00EF7378"/>
    <w:rsid w:val="00EF7A64"/>
    <w:rsid w:val="00EF7E4C"/>
    <w:rsid w:val="00F0143D"/>
    <w:rsid w:val="00F01A36"/>
    <w:rsid w:val="00F027FD"/>
    <w:rsid w:val="00F03B76"/>
    <w:rsid w:val="00F03CAF"/>
    <w:rsid w:val="00F040E7"/>
    <w:rsid w:val="00F05069"/>
    <w:rsid w:val="00F05F67"/>
    <w:rsid w:val="00F062B5"/>
    <w:rsid w:val="00F06846"/>
    <w:rsid w:val="00F07553"/>
    <w:rsid w:val="00F10850"/>
    <w:rsid w:val="00F10E1B"/>
    <w:rsid w:val="00F114B6"/>
    <w:rsid w:val="00F11742"/>
    <w:rsid w:val="00F11BBB"/>
    <w:rsid w:val="00F1227B"/>
    <w:rsid w:val="00F14203"/>
    <w:rsid w:val="00F1464F"/>
    <w:rsid w:val="00F15916"/>
    <w:rsid w:val="00F15ED9"/>
    <w:rsid w:val="00F164C9"/>
    <w:rsid w:val="00F17A4D"/>
    <w:rsid w:val="00F20BDA"/>
    <w:rsid w:val="00F21A4C"/>
    <w:rsid w:val="00F21E53"/>
    <w:rsid w:val="00F23144"/>
    <w:rsid w:val="00F23729"/>
    <w:rsid w:val="00F23861"/>
    <w:rsid w:val="00F23C2E"/>
    <w:rsid w:val="00F23E7F"/>
    <w:rsid w:val="00F23FC0"/>
    <w:rsid w:val="00F26B4E"/>
    <w:rsid w:val="00F3100B"/>
    <w:rsid w:val="00F31D3C"/>
    <w:rsid w:val="00F32D9E"/>
    <w:rsid w:val="00F33320"/>
    <w:rsid w:val="00F34156"/>
    <w:rsid w:val="00F34B44"/>
    <w:rsid w:val="00F363F3"/>
    <w:rsid w:val="00F36769"/>
    <w:rsid w:val="00F36CB5"/>
    <w:rsid w:val="00F36EA7"/>
    <w:rsid w:val="00F371C9"/>
    <w:rsid w:val="00F37F3C"/>
    <w:rsid w:val="00F40F33"/>
    <w:rsid w:val="00F41213"/>
    <w:rsid w:val="00F4325A"/>
    <w:rsid w:val="00F432EC"/>
    <w:rsid w:val="00F43CCB"/>
    <w:rsid w:val="00F44881"/>
    <w:rsid w:val="00F44D57"/>
    <w:rsid w:val="00F458F2"/>
    <w:rsid w:val="00F45F39"/>
    <w:rsid w:val="00F46DF4"/>
    <w:rsid w:val="00F477C8"/>
    <w:rsid w:val="00F47EA2"/>
    <w:rsid w:val="00F50AA0"/>
    <w:rsid w:val="00F51276"/>
    <w:rsid w:val="00F51CD4"/>
    <w:rsid w:val="00F51F24"/>
    <w:rsid w:val="00F535A2"/>
    <w:rsid w:val="00F53BC0"/>
    <w:rsid w:val="00F554A4"/>
    <w:rsid w:val="00F55D2E"/>
    <w:rsid w:val="00F5606F"/>
    <w:rsid w:val="00F56A62"/>
    <w:rsid w:val="00F56B33"/>
    <w:rsid w:val="00F56E8B"/>
    <w:rsid w:val="00F611F4"/>
    <w:rsid w:val="00F61CF8"/>
    <w:rsid w:val="00F61EC6"/>
    <w:rsid w:val="00F62579"/>
    <w:rsid w:val="00F66992"/>
    <w:rsid w:val="00F66FE2"/>
    <w:rsid w:val="00F672BB"/>
    <w:rsid w:val="00F67472"/>
    <w:rsid w:val="00F675BF"/>
    <w:rsid w:val="00F67AC3"/>
    <w:rsid w:val="00F7027D"/>
    <w:rsid w:val="00F703A4"/>
    <w:rsid w:val="00F70418"/>
    <w:rsid w:val="00F70D1C"/>
    <w:rsid w:val="00F7117D"/>
    <w:rsid w:val="00F7250B"/>
    <w:rsid w:val="00F7579F"/>
    <w:rsid w:val="00F768F2"/>
    <w:rsid w:val="00F76F71"/>
    <w:rsid w:val="00F77234"/>
    <w:rsid w:val="00F774C2"/>
    <w:rsid w:val="00F77AA1"/>
    <w:rsid w:val="00F77F7B"/>
    <w:rsid w:val="00F80F20"/>
    <w:rsid w:val="00F81390"/>
    <w:rsid w:val="00F813F9"/>
    <w:rsid w:val="00F81674"/>
    <w:rsid w:val="00F8191B"/>
    <w:rsid w:val="00F8292B"/>
    <w:rsid w:val="00F82A05"/>
    <w:rsid w:val="00F82A82"/>
    <w:rsid w:val="00F837E7"/>
    <w:rsid w:val="00F843A4"/>
    <w:rsid w:val="00F84DFF"/>
    <w:rsid w:val="00F84E0B"/>
    <w:rsid w:val="00F850A0"/>
    <w:rsid w:val="00F85E38"/>
    <w:rsid w:val="00F86516"/>
    <w:rsid w:val="00F87227"/>
    <w:rsid w:val="00F87874"/>
    <w:rsid w:val="00F902CA"/>
    <w:rsid w:val="00F9033D"/>
    <w:rsid w:val="00F90DFC"/>
    <w:rsid w:val="00F91E13"/>
    <w:rsid w:val="00F931FC"/>
    <w:rsid w:val="00F94662"/>
    <w:rsid w:val="00F94FF4"/>
    <w:rsid w:val="00F95271"/>
    <w:rsid w:val="00F95382"/>
    <w:rsid w:val="00F95CA4"/>
    <w:rsid w:val="00F963C9"/>
    <w:rsid w:val="00F9653D"/>
    <w:rsid w:val="00F970BF"/>
    <w:rsid w:val="00F974FB"/>
    <w:rsid w:val="00F97837"/>
    <w:rsid w:val="00F97D87"/>
    <w:rsid w:val="00F97FB9"/>
    <w:rsid w:val="00FA0A5D"/>
    <w:rsid w:val="00FA15A1"/>
    <w:rsid w:val="00FA1BAC"/>
    <w:rsid w:val="00FA32A6"/>
    <w:rsid w:val="00FA3BAD"/>
    <w:rsid w:val="00FA47C8"/>
    <w:rsid w:val="00FA537E"/>
    <w:rsid w:val="00FA5653"/>
    <w:rsid w:val="00FA588B"/>
    <w:rsid w:val="00FA632A"/>
    <w:rsid w:val="00FA7E4E"/>
    <w:rsid w:val="00FB05A4"/>
    <w:rsid w:val="00FB066E"/>
    <w:rsid w:val="00FB0E0B"/>
    <w:rsid w:val="00FB1E83"/>
    <w:rsid w:val="00FB2358"/>
    <w:rsid w:val="00FB3A2B"/>
    <w:rsid w:val="00FB3D86"/>
    <w:rsid w:val="00FB3DA2"/>
    <w:rsid w:val="00FB3F04"/>
    <w:rsid w:val="00FB5B03"/>
    <w:rsid w:val="00FB5BD9"/>
    <w:rsid w:val="00FB6088"/>
    <w:rsid w:val="00FB60CA"/>
    <w:rsid w:val="00FB6185"/>
    <w:rsid w:val="00FB6A47"/>
    <w:rsid w:val="00FB7C28"/>
    <w:rsid w:val="00FB7F95"/>
    <w:rsid w:val="00FC0076"/>
    <w:rsid w:val="00FC0633"/>
    <w:rsid w:val="00FC100A"/>
    <w:rsid w:val="00FC174F"/>
    <w:rsid w:val="00FC36E4"/>
    <w:rsid w:val="00FC3C34"/>
    <w:rsid w:val="00FC4A63"/>
    <w:rsid w:val="00FC5F8C"/>
    <w:rsid w:val="00FC6068"/>
    <w:rsid w:val="00FC7009"/>
    <w:rsid w:val="00FC731C"/>
    <w:rsid w:val="00FC7650"/>
    <w:rsid w:val="00FC7B87"/>
    <w:rsid w:val="00FC7F86"/>
    <w:rsid w:val="00FD1D5A"/>
    <w:rsid w:val="00FD2727"/>
    <w:rsid w:val="00FD32F8"/>
    <w:rsid w:val="00FD418C"/>
    <w:rsid w:val="00FD5731"/>
    <w:rsid w:val="00FD63F9"/>
    <w:rsid w:val="00FD65C6"/>
    <w:rsid w:val="00FD69E7"/>
    <w:rsid w:val="00FD760B"/>
    <w:rsid w:val="00FD7DAD"/>
    <w:rsid w:val="00FE163B"/>
    <w:rsid w:val="00FE22EE"/>
    <w:rsid w:val="00FE25A2"/>
    <w:rsid w:val="00FE3F17"/>
    <w:rsid w:val="00FE4A80"/>
    <w:rsid w:val="00FE6498"/>
    <w:rsid w:val="00FE6C70"/>
    <w:rsid w:val="00FE6F47"/>
    <w:rsid w:val="00FE72B2"/>
    <w:rsid w:val="00FE7BA4"/>
    <w:rsid w:val="00FF0BCD"/>
    <w:rsid w:val="00FF0C84"/>
    <w:rsid w:val="00FF12D7"/>
    <w:rsid w:val="00FF16A3"/>
    <w:rsid w:val="00FF226E"/>
    <w:rsid w:val="00FF2457"/>
    <w:rsid w:val="00FF3AE8"/>
    <w:rsid w:val="00FF3BC7"/>
    <w:rsid w:val="00FF3C5F"/>
    <w:rsid w:val="00FF3D19"/>
    <w:rsid w:val="00FF50DD"/>
    <w:rsid w:val="00FF59DB"/>
    <w:rsid w:val="00FF5B4A"/>
    <w:rsid w:val="00FF5C6B"/>
    <w:rsid w:val="00FF5FAE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A8D78A8-6DF5-460D-AF08-915D0BD019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9B426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2"/>
    <w:link w:val="1Char"/>
    <w:qFormat/>
    <w:rsid w:val="00876A06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next w:val="a1"/>
    <w:link w:val="2Char"/>
    <w:qFormat/>
    <w:rsid w:val="007A22CE"/>
    <w:pPr>
      <w:numPr>
        <w:ilvl w:val="1"/>
        <w:numId w:val="2"/>
      </w:numPr>
      <w:spacing w:before="100" w:beforeAutospacing="1" w:afterLines="100" w:after="100"/>
      <w:outlineLvl w:val="1"/>
    </w:pPr>
    <w:rPr>
      <w:rFonts w:ascii="Arial" w:eastAsia="Arial" w:hAnsi="Arial"/>
      <w:sz w:val="32"/>
      <w:lang w:val="en-GB" w:eastAsia="en-US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2"/>
    <w:next w:val="a1"/>
    <w:link w:val="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1"/>
    <w:link w:val="4Char"/>
    <w:qFormat/>
    <w:rsid w:val="00876A06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1"/>
    <w:qFormat/>
    <w:rsid w:val="00876A06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1"/>
    <w:qFormat/>
    <w:rsid w:val="009B4262"/>
    <w:pPr>
      <w:outlineLvl w:val="5"/>
    </w:pPr>
  </w:style>
  <w:style w:type="paragraph" w:styleId="7">
    <w:name w:val="heading 7"/>
    <w:basedOn w:val="H6"/>
    <w:next w:val="a1"/>
    <w:qFormat/>
    <w:rsid w:val="009B4262"/>
    <w:pPr>
      <w:outlineLvl w:val="6"/>
    </w:pPr>
  </w:style>
  <w:style w:type="paragraph" w:styleId="8">
    <w:name w:val="heading 8"/>
    <w:basedOn w:val="1"/>
    <w:next w:val="a1"/>
    <w:qFormat/>
    <w:rsid w:val="009B4262"/>
    <w:pPr>
      <w:ind w:left="0" w:firstLine="0"/>
      <w:outlineLvl w:val="7"/>
    </w:pPr>
  </w:style>
  <w:style w:type="paragraph" w:styleId="9">
    <w:name w:val="heading 9"/>
    <w:basedOn w:val="8"/>
    <w:next w:val="a1"/>
    <w:qFormat/>
    <w:rsid w:val="009B4262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Char">
    <w:name w:val="标题 1 Char"/>
    <w:aliases w:val="Char Char1,NMP Heading 1 Char,H1 Char,h1 Char,app heading 1 Char,l1 Char,Memo Heading 1 Char,h11 Char,h12 Char,h13 Char,h14 Char,h15 Char,h16 Char,h17 Char,h111 Char,h121 Char,h131 Char,h141 Char,h151 Char,h161 Char,h18 Char,h112 Char,h19 Char"/>
    <w:link w:val="1"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a1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2Char">
    <w:name w:val="标题 2 Char"/>
    <w:aliases w:val="Char Char Char,Head2A Char,2 Char,H2 Char,h2 Char,DO NOT USE_h2 Char,h21 Char,UNDERRUBRIK 1-2 Char,Head 2 Char,l2 Char,TitreProp Char,Header 2 Char,ITT t2 Char,PA Major Section Char,Livello 2 Char,R2 Char,H21 Char,Heading 2 Hidden Char,I2 Char"/>
    <w:link w:val="2"/>
    <w:rsid w:val="007A22CE"/>
    <w:rPr>
      <w:rFonts w:ascii="Arial" w:eastAsia="Arial" w:hAnsi="Arial"/>
      <w:sz w:val="32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3"/>
    <w:rsid w:val="00876A06"/>
    <w:rPr>
      <w:rFonts w:ascii="Arial" w:eastAsia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5"/>
    <w:next w:val="a1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styleId="90">
    <w:name w:val="toc 9"/>
    <w:basedOn w:val="80"/>
    <w:semiHidden/>
    <w:rsid w:val="009B4262"/>
    <w:pPr>
      <w:ind w:left="1418" w:hanging="1418"/>
    </w:pPr>
  </w:style>
  <w:style w:type="paragraph" w:styleId="80">
    <w:name w:val="toc 8"/>
    <w:basedOn w:val="10"/>
    <w:semiHidden/>
    <w:rsid w:val="009B4262"/>
    <w:pPr>
      <w:spacing w:before="180"/>
      <w:ind w:left="2693" w:hanging="2693"/>
    </w:pPr>
    <w:rPr>
      <w:b/>
    </w:rPr>
  </w:style>
  <w:style w:type="paragraph" w:styleId="10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a1"/>
    <w:next w:val="a1"/>
    <w:link w:val="EQChar"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a5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qFormat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50">
    <w:name w:val="toc 5"/>
    <w:basedOn w:val="40"/>
    <w:semiHidden/>
    <w:rsid w:val="009B4262"/>
    <w:pPr>
      <w:ind w:left="1701" w:hanging="1701"/>
    </w:pPr>
  </w:style>
  <w:style w:type="paragraph" w:styleId="40">
    <w:name w:val="toc 4"/>
    <w:basedOn w:val="30"/>
    <w:semiHidden/>
    <w:rsid w:val="009B4262"/>
    <w:pPr>
      <w:ind w:left="1418" w:hanging="1418"/>
    </w:pPr>
  </w:style>
  <w:style w:type="paragraph" w:styleId="30">
    <w:name w:val="toc 3"/>
    <w:basedOn w:val="20"/>
    <w:semiHidden/>
    <w:rsid w:val="009B4262"/>
    <w:pPr>
      <w:ind w:left="1134" w:hanging="1134"/>
    </w:pPr>
  </w:style>
  <w:style w:type="paragraph" w:styleId="20">
    <w:name w:val="toc 2"/>
    <w:basedOn w:val="10"/>
    <w:semiHidden/>
    <w:rsid w:val="009B4262"/>
    <w:pPr>
      <w:spacing w:before="0"/>
      <w:ind w:left="851" w:hanging="851"/>
    </w:pPr>
    <w:rPr>
      <w:sz w:val="20"/>
    </w:rPr>
  </w:style>
  <w:style w:type="paragraph" w:styleId="11">
    <w:name w:val="index 1"/>
    <w:basedOn w:val="a1"/>
    <w:semiHidden/>
    <w:rsid w:val="009B4262"/>
    <w:pPr>
      <w:keepLines/>
    </w:pPr>
  </w:style>
  <w:style w:type="paragraph" w:styleId="21">
    <w:name w:val="index 2"/>
    <w:basedOn w:val="11"/>
    <w:semiHidden/>
    <w:rsid w:val="009B4262"/>
    <w:pPr>
      <w:ind w:left="284"/>
    </w:pPr>
  </w:style>
  <w:style w:type="paragraph" w:customStyle="1" w:styleId="TT">
    <w:name w:val="TT"/>
    <w:basedOn w:val="1"/>
    <w:next w:val="a1"/>
    <w:semiHidden/>
    <w:rsid w:val="009B4262"/>
    <w:pPr>
      <w:outlineLvl w:val="9"/>
    </w:pPr>
  </w:style>
  <w:style w:type="paragraph" w:styleId="a6">
    <w:name w:val="footer"/>
    <w:basedOn w:val="a5"/>
    <w:semiHidden/>
    <w:rsid w:val="009B4262"/>
    <w:pPr>
      <w:jc w:val="center"/>
    </w:pPr>
    <w:rPr>
      <w:i/>
    </w:rPr>
  </w:style>
  <w:style w:type="character" w:styleId="a7">
    <w:name w:val="footnote reference"/>
    <w:aliases w:val="Appel note de bas de p,Footnote Reference/"/>
    <w:semiHidden/>
    <w:rsid w:val="009B4262"/>
    <w:rPr>
      <w:b/>
      <w:position w:val="6"/>
      <w:sz w:val="16"/>
    </w:rPr>
  </w:style>
  <w:style w:type="paragraph" w:styleId="a8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"/>
    <w:basedOn w:val="a1"/>
    <w:link w:val="Char0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a1"/>
    <w:link w:val="NOChar"/>
    <w:semiHidden/>
    <w:rsid w:val="009B4262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a1"/>
    <w:link w:val="TALChar"/>
    <w:qFormat/>
    <w:rsid w:val="009B4262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rsid w:val="00326780"/>
    <w:rPr>
      <w:rFonts w:ascii="Arial" w:hAnsi="Arial"/>
      <w:sz w:val="18"/>
      <w:lang w:val="en-GB" w:eastAsia="en-US" w:bidi="ar-SA"/>
    </w:rPr>
  </w:style>
  <w:style w:type="paragraph" w:styleId="22">
    <w:name w:val="List Number 2"/>
    <w:basedOn w:val="a9"/>
    <w:semiHidden/>
    <w:rsid w:val="009B4262"/>
    <w:pPr>
      <w:ind w:left="851"/>
    </w:pPr>
  </w:style>
  <w:style w:type="paragraph" w:styleId="a9">
    <w:name w:val="List Number"/>
    <w:basedOn w:val="aa"/>
    <w:semiHidden/>
    <w:rsid w:val="009B4262"/>
  </w:style>
  <w:style w:type="paragraph" w:styleId="aa">
    <w:name w:val="List"/>
    <w:basedOn w:val="a1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qFormat/>
    <w:rsid w:val="009B4262"/>
    <w:rPr>
      <w:b/>
    </w:rPr>
  </w:style>
  <w:style w:type="paragraph" w:customStyle="1" w:styleId="TAC">
    <w:name w:val="TAC"/>
    <w:basedOn w:val="TAL"/>
    <w:link w:val="TACChar"/>
    <w:qFormat/>
    <w:rsid w:val="009B4262"/>
    <w:pPr>
      <w:jc w:val="center"/>
    </w:pPr>
  </w:style>
  <w:style w:type="character" w:customStyle="1" w:styleId="TACChar">
    <w:name w:val="TAC Char"/>
    <w:link w:val="TAC"/>
    <w:qFormat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60">
    <w:name w:val="toc 6"/>
    <w:basedOn w:val="50"/>
    <w:next w:val="a1"/>
    <w:semiHidden/>
    <w:rsid w:val="009B4262"/>
    <w:pPr>
      <w:ind w:left="1985" w:hanging="1985"/>
    </w:pPr>
  </w:style>
  <w:style w:type="paragraph" w:styleId="70">
    <w:name w:val="toc 7"/>
    <w:basedOn w:val="60"/>
    <w:next w:val="a1"/>
    <w:semiHidden/>
    <w:rsid w:val="009B4262"/>
    <w:pPr>
      <w:ind w:left="2268" w:hanging="2268"/>
    </w:pPr>
  </w:style>
  <w:style w:type="paragraph" w:styleId="23">
    <w:name w:val="List Bullet 2"/>
    <w:basedOn w:val="ab"/>
    <w:semiHidden/>
    <w:rsid w:val="009B4262"/>
    <w:pPr>
      <w:ind w:left="851"/>
    </w:pPr>
  </w:style>
  <w:style w:type="paragraph" w:styleId="ab">
    <w:name w:val="List Bullet"/>
    <w:basedOn w:val="aa"/>
    <w:semiHidden/>
    <w:rsid w:val="009B4262"/>
  </w:style>
  <w:style w:type="paragraph" w:customStyle="1" w:styleId="EditorsNote">
    <w:name w:val="Editor's Note"/>
    <w:basedOn w:val="NO"/>
    <w:semiHidden/>
    <w:rsid w:val="009B4262"/>
    <w:rPr>
      <w:color w:val="FF0000"/>
    </w:rPr>
  </w:style>
  <w:style w:type="paragraph" w:customStyle="1" w:styleId="TH">
    <w:name w:val="TH"/>
    <w:basedOn w:val="a1"/>
    <w:link w:val="THChar"/>
    <w:qFormat/>
    <w:rsid w:val="00E23C3E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31">
    <w:name w:val="List Bullet 3"/>
    <w:basedOn w:val="23"/>
    <w:semiHidden/>
    <w:rsid w:val="009B4262"/>
    <w:pPr>
      <w:ind w:left="1135"/>
    </w:pPr>
  </w:style>
  <w:style w:type="paragraph" w:styleId="24">
    <w:name w:val="List 2"/>
    <w:basedOn w:val="aa"/>
    <w:semiHidden/>
    <w:rsid w:val="009B4262"/>
    <w:pPr>
      <w:ind w:left="851"/>
    </w:pPr>
  </w:style>
  <w:style w:type="paragraph" w:styleId="32">
    <w:name w:val="List 3"/>
    <w:basedOn w:val="24"/>
    <w:semiHidden/>
    <w:rsid w:val="009B4262"/>
    <w:pPr>
      <w:ind w:left="1135"/>
    </w:pPr>
  </w:style>
  <w:style w:type="paragraph" w:styleId="41">
    <w:name w:val="List 4"/>
    <w:basedOn w:val="32"/>
    <w:semiHidden/>
    <w:rsid w:val="009B4262"/>
    <w:pPr>
      <w:ind w:left="1418"/>
    </w:pPr>
  </w:style>
  <w:style w:type="paragraph" w:styleId="51">
    <w:name w:val="List 5"/>
    <w:basedOn w:val="41"/>
    <w:semiHidden/>
    <w:rsid w:val="009B4262"/>
    <w:pPr>
      <w:ind w:left="1702"/>
    </w:pPr>
  </w:style>
  <w:style w:type="paragraph" w:styleId="42">
    <w:name w:val="List Bullet 4"/>
    <w:basedOn w:val="31"/>
    <w:semiHidden/>
    <w:rsid w:val="009B4262"/>
    <w:pPr>
      <w:ind w:left="1418"/>
    </w:pPr>
  </w:style>
  <w:style w:type="paragraph" w:styleId="52">
    <w:name w:val="List Bullet 5"/>
    <w:basedOn w:val="42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ac">
    <w:name w:val="index heading"/>
    <w:basedOn w:val="a1"/>
    <w:next w:val="a1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d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a1"/>
    <w:next w:val="a1"/>
    <w:link w:val="Char1"/>
    <w:uiPriority w:val="35"/>
    <w:qFormat/>
    <w:pPr>
      <w:spacing w:before="120" w:after="120"/>
    </w:pPr>
    <w:rPr>
      <w:b/>
    </w:rPr>
  </w:style>
  <w:style w:type="character" w:styleId="ae">
    <w:name w:val="Hyperlink"/>
    <w:semiHidden/>
    <w:rPr>
      <w:color w:val="0000FF"/>
      <w:u w:val="single"/>
    </w:rPr>
  </w:style>
  <w:style w:type="character" w:styleId="af">
    <w:name w:val="FollowedHyperlink"/>
    <w:semiHidden/>
    <w:rPr>
      <w:color w:val="800080"/>
      <w:u w:val="single"/>
    </w:rPr>
  </w:style>
  <w:style w:type="paragraph" w:styleId="af0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1"/>
    <w:semiHidden/>
    <w:rPr>
      <w:rFonts w:ascii="Courier New" w:hAnsi="Courier New"/>
      <w:lang w:val="nb-NO"/>
    </w:rPr>
  </w:style>
  <w:style w:type="paragraph" w:styleId="af2">
    <w:name w:val="Body Text"/>
    <w:aliases w:val="bt,body indent,paragraph 2,body text, ändrad,AvtalBrödtext,ändrad,Bodytext,Compliance,Response,Body3"/>
    <w:basedOn w:val="a1"/>
    <w:link w:val="Char2"/>
    <w:semiHidden/>
    <w:rPr>
      <w:rFonts w:eastAsia="MS Mincho"/>
      <w:lang w:eastAsia="en-GB"/>
    </w:rPr>
  </w:style>
  <w:style w:type="character" w:customStyle="1" w:styleId="Char2">
    <w:name w:val="正文文本 Char"/>
    <w:aliases w:val="bt Char,body indent Char,paragraph 2 Char,body text Char, ändrad Char,AvtalBrödtext Char,ändrad Char,Bodytext Char,Compliance Char,Response Char,Body3 Char"/>
    <w:link w:val="af2"/>
    <w:rsid w:val="00F1227B"/>
    <w:rPr>
      <w:lang w:val="en-GB" w:eastAsia="en-GB"/>
    </w:rPr>
  </w:style>
  <w:style w:type="paragraph" w:styleId="af3">
    <w:name w:val="Body Text Indent"/>
    <w:basedOn w:val="a1"/>
    <w:semiHidden/>
    <w:pPr>
      <w:widowControl w:val="0"/>
      <w:ind w:left="210"/>
      <w:jc w:val="both"/>
    </w:pPr>
    <w:rPr>
      <w:snapToGrid w:val="0"/>
      <w:kern w:val="2"/>
      <w:sz w:val="21"/>
    </w:rPr>
  </w:style>
  <w:style w:type="paragraph" w:styleId="af4">
    <w:name w:val="table of figures"/>
    <w:basedOn w:val="a1"/>
    <w:next w:val="a1"/>
    <w:semiHidden/>
    <w:pPr>
      <w:ind w:left="400" w:hanging="400"/>
      <w:jc w:val="center"/>
    </w:pPr>
    <w:rPr>
      <w:b/>
    </w:rPr>
  </w:style>
  <w:style w:type="paragraph" w:styleId="25">
    <w:name w:val="Body Text 2"/>
    <w:basedOn w:val="a1"/>
    <w:semiHidden/>
    <w:rPr>
      <w:i/>
    </w:rPr>
  </w:style>
  <w:style w:type="paragraph" w:styleId="33">
    <w:name w:val="Body Text Indent 3"/>
    <w:basedOn w:val="a1"/>
    <w:semiHidden/>
    <w:pPr>
      <w:ind w:left="1080"/>
    </w:pPr>
  </w:style>
  <w:style w:type="paragraph" w:styleId="af5">
    <w:name w:val="annotation text"/>
    <w:basedOn w:val="a1"/>
    <w:semiHidden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af6">
    <w:name w:val="page number"/>
    <w:basedOn w:val="a2"/>
    <w:semiHidden/>
  </w:style>
  <w:style w:type="paragraph" w:styleId="34">
    <w:name w:val="Body Text 3"/>
    <w:basedOn w:val="a1"/>
    <w:semiHidden/>
    <w:pPr>
      <w:keepNext/>
      <w:keepLines/>
    </w:pPr>
    <w:rPr>
      <w:rFonts w:eastAsia="Osaka"/>
      <w:color w:val="000000"/>
    </w:rPr>
  </w:style>
  <w:style w:type="paragraph" w:styleId="af7">
    <w:name w:val="Balloon Text"/>
    <w:basedOn w:val="a1"/>
    <w:semiHidden/>
    <w:rPr>
      <w:rFonts w:ascii="Tahoma" w:hAnsi="Tahoma" w:cs="Tahoma"/>
      <w:sz w:val="16"/>
      <w:szCs w:val="16"/>
    </w:rPr>
  </w:style>
  <w:style w:type="table" w:styleId="af8">
    <w:name w:val="Table Grid"/>
    <w:basedOn w:val="a3"/>
    <w:uiPriority w:val="39"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annotation reference"/>
    <w:semiHidden/>
    <w:rsid w:val="00373EA6"/>
    <w:rPr>
      <w:sz w:val="16"/>
      <w:szCs w:val="16"/>
    </w:rPr>
  </w:style>
  <w:style w:type="paragraph" w:styleId="afa">
    <w:name w:val="annotation subject"/>
    <w:basedOn w:val="af5"/>
    <w:next w:val="af5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Guidance">
    <w:name w:val="Guidance"/>
    <w:basedOn w:val="a1"/>
    <w:link w:val="GuidanceChar"/>
    <w:rsid w:val="00EA5CF6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a1"/>
    <w:semiHidden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3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a1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">
    <w:name w:val="Heading4"/>
    <w:basedOn w:val="3"/>
    <w:link w:val="Heading4Char"/>
    <w:semiHidden/>
    <w:rsid w:val="00AA3724"/>
  </w:style>
  <w:style w:type="character" w:customStyle="1" w:styleId="Heading4Char">
    <w:name w:val="Heading4 Char"/>
    <w:link w:val="Heading4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fb">
    <w:name w:val="样式 页眉"/>
    <w:basedOn w:val="a5"/>
    <w:link w:val="Char4"/>
    <w:rsid w:val="00572A4C"/>
    <w:rPr>
      <w:rFonts w:eastAsia="Arial"/>
      <w:bCs/>
      <w:sz w:val="22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5"/>
    <w:qFormat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4">
    <w:name w:val="样式 页眉 Char"/>
    <w:link w:val="afb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a1"/>
    <w:rsid w:val="00627325"/>
    <w:pPr>
      <w:numPr>
        <w:numId w:val="3"/>
      </w:numPr>
      <w:spacing w:beforeLines="50" w:before="50" w:afterLines="50" w:after="50"/>
      <w:jc w:val="center"/>
    </w:pPr>
    <w:rPr>
      <w:rFonts w:eastAsia="Times New Roman"/>
      <w:b/>
      <w:lang w:val="en-GB"/>
    </w:rPr>
  </w:style>
  <w:style w:type="paragraph" w:customStyle="1" w:styleId="a0">
    <w:name w:val="插图题注"/>
    <w:next w:val="a1"/>
    <w:rsid w:val="00627325"/>
    <w:pPr>
      <w:numPr>
        <w:numId w:val="4"/>
      </w:numPr>
      <w:jc w:val="center"/>
    </w:pPr>
    <w:rPr>
      <w:rFonts w:eastAsia="Times New Roman"/>
      <w:b/>
      <w:lang w:val="en-GB"/>
    </w:rPr>
  </w:style>
  <w:style w:type="paragraph" w:styleId="afc">
    <w:name w:val="List Paragraph"/>
    <w:basedOn w:val="a1"/>
    <w:uiPriority w:val="34"/>
    <w:qFormat/>
    <w:rsid w:val="000765F3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AHCar">
    <w:name w:val="TAH Car"/>
    <w:link w:val="TAH"/>
    <w:qFormat/>
    <w:rsid w:val="00230567"/>
    <w:rPr>
      <w:rFonts w:ascii="Arial" w:eastAsia="Times New Roman" w:hAnsi="Arial"/>
      <w:b/>
      <w:sz w:val="18"/>
      <w:lang w:val="en-GB" w:eastAsia="en-US"/>
    </w:rPr>
  </w:style>
  <w:style w:type="character" w:customStyle="1" w:styleId="Char1">
    <w:name w:val="题注 Char"/>
    <w:aliases w:val="cap Char1,cap1 Char,cap2 Char,cap11 Char1,Caption Char Char,Légende-figure Char1,Légende-figure Char Char,Beschrifubg Char,Beschriftung Char Char1,label Char,cap11 Char Char,cap11 Char Char Char Char,captions Char,Beschriftung Char Char Char"/>
    <w:link w:val="ad"/>
    <w:uiPriority w:val="35"/>
    <w:rsid w:val="00F554A4"/>
    <w:rPr>
      <w:rFonts w:eastAsia="Times New Roman"/>
      <w:b/>
      <w:lang w:val="en-GB" w:eastAsia="en-US"/>
    </w:rPr>
  </w:style>
  <w:style w:type="paragraph" w:customStyle="1" w:styleId="TF">
    <w:name w:val="TF"/>
    <w:aliases w:val="left"/>
    <w:basedOn w:val="TH"/>
    <w:link w:val="TFChar"/>
    <w:rsid w:val="004B6F46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</w:rPr>
  </w:style>
  <w:style w:type="paragraph" w:customStyle="1" w:styleId="Tabletext">
    <w:name w:val="Table_text"/>
    <w:basedOn w:val="a1"/>
    <w:rsid w:val="004B6F4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宋体"/>
      <w:sz w:val="22"/>
    </w:rPr>
  </w:style>
  <w:style w:type="character" w:customStyle="1" w:styleId="TFChar">
    <w:name w:val="TF Char"/>
    <w:link w:val="TF"/>
    <w:qFormat/>
    <w:rsid w:val="00B52FE7"/>
    <w:rPr>
      <w:rFonts w:ascii="Arial" w:eastAsia="Malgun Gothic" w:hAnsi="Arial"/>
      <w:b/>
      <w:lang w:val="en-GB" w:eastAsia="en-US" w:bidi="ar-SA"/>
    </w:rPr>
  </w:style>
  <w:style w:type="character" w:customStyle="1" w:styleId="TALCar">
    <w:name w:val="TAL Car"/>
    <w:qFormat/>
    <w:rsid w:val="00B52FE7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sid w:val="00B52FE7"/>
    <w:rPr>
      <w:rFonts w:ascii="Arial" w:eastAsia="Times New Roman" w:hAnsi="Arial"/>
      <w:sz w:val="18"/>
      <w:lang w:val="en-GB" w:eastAsia="en-US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8"/>
    <w:semiHidden/>
    <w:rsid w:val="00B52FE7"/>
    <w:rPr>
      <w:rFonts w:eastAsia="Times New Roman"/>
      <w:sz w:val="16"/>
      <w:lang w:val="en-GB" w:eastAsia="en-US"/>
    </w:rPr>
  </w:style>
  <w:style w:type="paragraph" w:customStyle="1" w:styleId="CRCoverPage">
    <w:name w:val="CR Cover Page"/>
    <w:next w:val="a1"/>
    <w:link w:val="CRCoverPageChar"/>
    <w:rsid w:val="00DC51EB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Char">
    <w:name w:val="CR Cover Page Char"/>
    <w:link w:val="CRCoverPage"/>
    <w:rsid w:val="00DC51EB"/>
    <w:rPr>
      <w:rFonts w:ascii="Arial" w:eastAsia="宋体" w:hAnsi="Arial"/>
      <w:lang w:val="en-GB" w:eastAsia="en-US" w:bidi="ar-SA"/>
    </w:rPr>
  </w:style>
  <w:style w:type="character" w:customStyle="1" w:styleId="EQChar">
    <w:name w:val="EQ Char"/>
    <w:link w:val="EQ"/>
    <w:locked/>
    <w:rsid w:val="00626841"/>
    <w:rPr>
      <w:rFonts w:eastAsia="Times New Roman"/>
      <w:noProof/>
      <w:lang w:val="en-GB" w:eastAsia="en-US"/>
    </w:rPr>
  </w:style>
  <w:style w:type="paragraph" w:styleId="afd">
    <w:name w:val="Normal (Web)"/>
    <w:basedOn w:val="a1"/>
    <w:uiPriority w:val="99"/>
    <w:unhideWhenUsed/>
    <w:rsid w:val="00DB729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B1">
    <w:name w:val="B1"/>
    <w:basedOn w:val="aa"/>
    <w:rsid w:val="00A97F44"/>
    <w:rPr>
      <w:rFonts w:eastAsia="Malgun Gothic"/>
    </w:rPr>
  </w:style>
  <w:style w:type="paragraph" w:customStyle="1" w:styleId="B2">
    <w:name w:val="B2+"/>
    <w:basedOn w:val="a1"/>
    <w:rsid w:val="00CC0E36"/>
    <w:pPr>
      <w:numPr>
        <w:numId w:val="9"/>
      </w:numPr>
    </w:pPr>
    <w:rPr>
      <w:rFonts w:eastAsia="MS Mincho"/>
      <w:lang w:eastAsia="en-GB"/>
    </w:rPr>
  </w:style>
  <w:style w:type="paragraph" w:customStyle="1" w:styleId="done">
    <w:name w:val="done"/>
    <w:basedOn w:val="a1"/>
    <w:rsid w:val="00CC1F39"/>
    <w:pPr>
      <w:keepNext/>
      <w:keepLines/>
      <w:widowControl w:val="0"/>
      <w:numPr>
        <w:numId w:val="1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spacing w:before="60" w:after="60"/>
      <w:ind w:left="340" w:hanging="340"/>
      <w:jc w:val="both"/>
    </w:pPr>
    <w:rPr>
      <w:rFonts w:ascii="Arial" w:eastAsia="宋体" w:hAnsi="Arial"/>
      <w:b/>
      <w:color w:val="008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70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84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47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1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91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48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7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23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7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66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6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1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8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3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78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9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4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45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8042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166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17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7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6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836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3CEBB4-DD94-4F33-B803-C12D2990C2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ETSIW_80.dot</Template>
  <TotalTime>79</TotalTime>
  <Pages>4</Pages>
  <Words>922</Words>
  <Characters>5259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</Company>
  <LinksUpToDate>false</LinksUpToDate>
  <CharactersWithSpaces>6169</CharactersWithSpaces>
  <SharedDoc>false</SharedDoc>
  <HyperlinkBase/>
  <HLinks>
    <vt:vector size="6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subject/>
  <dc:creator>Huawei</dc:creator>
  <cp:keywords/>
  <cp:lastModifiedBy>Huawei</cp:lastModifiedBy>
  <cp:revision>17</cp:revision>
  <cp:lastPrinted>2010-01-07T02:23:00Z</cp:lastPrinted>
  <dcterms:created xsi:type="dcterms:W3CDTF">2020-08-07T11:10:00Z</dcterms:created>
  <dcterms:modified xsi:type="dcterms:W3CDTF">2021-01-15T15:15:00Z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(3)xDCi/K4MpJfuj0B5kFyjUegx7zN18tMVhO4MDwMqovl/wCuyKTOK5JRurnTjKiC8G2+WHM7d
d5eIjI7AL9Lu3LaudRnIQxKCYMkFjpqg9PxHRzb8J/S4WyHAdcK3JP96kh0obcH+2Q9FoNcL
O1xr3ICwpxXz7ev5vB51WAVRIy7V2yB2FGunNQrdf3yGwSrP/58om1I2aUhLk+q0CeeLbTII
BxgXdmzEBudPSFfgNF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yShiTINdmMxF+ujDu/ewETZXfAu6sKkml/6myTcKcFKOi6Pb5gmsI+
PBd/vGAr+xMIDESJuCmpHgdYQ5zgreZUiz/Z2LbbIGzwO34nG/PQnmQ+BtmciwHTb3pbUUR8
JoINZ5luW6JR7rBG4J1zWdJQvjGH3nWy+eAV/FMFbtRm9PoLgLfjraVsubn91o8pCz3JpjTT
uUMytpKlFBvJPIprfONdloBGpWCtLQhBQFey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8e6D32DTW7m6993dyT/dCLkff6M+rF1HS58b
/y8O7n/eOIxJy0VrVyakbFIyQDxO1nJLDWR0PnYiq8TltARO/zw=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1553652835</vt:lpwstr>
  </property>
</Properties>
</file>